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E3CF9" w14:textId="411BD879" w:rsidR="001E41F3" w:rsidRPr="00DE62A9" w:rsidRDefault="00077B52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  <w:lang w:val="en-US"/>
        </w:rPr>
      </w:pPr>
      <w:r w:rsidRPr="003E33D7">
        <w:rPr>
          <w:rFonts w:cs="Arial"/>
          <w:b/>
          <w:sz w:val="24"/>
        </w:rPr>
        <w:t>3GPP TSG SA WG5 (Telec</w:t>
      </w:r>
      <w:bookmarkStart w:id="0" w:name="_GoBack"/>
      <w:bookmarkEnd w:id="0"/>
      <w:r w:rsidRPr="003E33D7">
        <w:rPr>
          <w:rFonts w:cs="Arial"/>
          <w:b/>
          <w:sz w:val="24"/>
        </w:rPr>
        <w:t>om Management) Meeting #1</w:t>
      </w:r>
      <w:r>
        <w:rPr>
          <w:rFonts w:cs="Arial"/>
          <w:b/>
          <w:sz w:val="24"/>
        </w:rPr>
        <w:t>23</w:t>
      </w:r>
      <w:r w:rsidR="001E41F3" w:rsidRPr="00DE62A9">
        <w:rPr>
          <w:b/>
          <w:i/>
          <w:noProof/>
          <w:color w:val="FF0000"/>
          <w:sz w:val="28"/>
          <w:lang w:val="en-US"/>
        </w:rPr>
        <w:tab/>
      </w:r>
      <w:r>
        <w:rPr>
          <w:b/>
          <w:i/>
          <w:sz w:val="28"/>
          <w:lang w:val="en-US"/>
        </w:rPr>
        <w:t>S5-19</w:t>
      </w:r>
      <w:r w:rsidR="00F970CA">
        <w:rPr>
          <w:b/>
          <w:i/>
          <w:sz w:val="28"/>
          <w:lang w:val="en-US"/>
        </w:rPr>
        <w:t>1248</w:t>
      </w:r>
    </w:p>
    <w:p w14:paraId="3A0B96F0" w14:textId="50A16F3C" w:rsidR="009523F0" w:rsidRPr="002F1313" w:rsidRDefault="00077B52" w:rsidP="00077B5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21</w:t>
      </w:r>
      <w:r w:rsidRPr="003E33D7">
        <w:rPr>
          <w:rFonts w:cs="Arial"/>
          <w:b/>
          <w:sz w:val="24"/>
        </w:rPr>
        <w:t>-</w:t>
      </w:r>
      <w:r>
        <w:rPr>
          <w:rFonts w:cs="Arial"/>
          <w:b/>
          <w:sz w:val="24"/>
        </w:rPr>
        <w:t>25</w:t>
      </w:r>
      <w:r w:rsidRPr="003E33D7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January </w:t>
      </w:r>
      <w:r w:rsidRPr="003E33D7">
        <w:rPr>
          <w:rFonts w:cs="Arial"/>
          <w:b/>
          <w:sz w:val="24"/>
        </w:rPr>
        <w:t>201</w:t>
      </w:r>
      <w:r>
        <w:rPr>
          <w:rFonts w:cs="Arial"/>
          <w:b/>
          <w:sz w:val="24"/>
        </w:rPr>
        <w:t>9</w:t>
      </w:r>
      <w:r w:rsidRPr="003E33D7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Montreal</w:t>
      </w:r>
      <w:r w:rsidRPr="003E33D7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Canada</w:t>
      </w:r>
      <w:r w:rsidRPr="003E33D7">
        <w:rPr>
          <w:rFonts w:cs="Arial"/>
          <w:b/>
          <w:sz w:val="24"/>
        </w:rPr>
        <w:tab/>
      </w:r>
      <w:r w:rsidRPr="003E33D7">
        <w:rPr>
          <w:rFonts w:cs="Arial"/>
          <w:i/>
          <w:sz w:val="18"/>
          <w:szCs w:val="18"/>
        </w:rPr>
        <w:t xml:space="preserve">revision of </w:t>
      </w:r>
      <w:r>
        <w:rPr>
          <w:rFonts w:cs="Arial"/>
          <w:i/>
          <w:sz w:val="18"/>
          <w:szCs w:val="18"/>
        </w:rPr>
        <w:t>S5-19xxxx</w:t>
      </w:r>
      <w:r w:rsidR="00755C59" w:rsidRPr="002F1313">
        <w:rPr>
          <w:b/>
          <w:noProof/>
          <w:sz w:val="24"/>
        </w:rPr>
        <w:tab/>
      </w:r>
      <w:r w:rsidR="005C4F9B" w:rsidRPr="002F1313">
        <w:rPr>
          <w:b/>
          <w:noProof/>
          <w:sz w:val="24"/>
        </w:rPr>
        <w:tab/>
      </w:r>
      <w:r w:rsidR="005C4F9B" w:rsidRPr="002F1313">
        <w:rPr>
          <w:b/>
          <w:noProof/>
          <w:sz w:val="24"/>
        </w:rPr>
        <w:tab/>
      </w:r>
      <w:r w:rsidR="00C52642" w:rsidRPr="002F1313">
        <w:rPr>
          <w:b/>
          <w:noProof/>
          <w:sz w:val="24"/>
        </w:rPr>
        <w:tab/>
      </w:r>
      <w:r w:rsidR="001E0B29" w:rsidRPr="002F1313">
        <w:rPr>
          <w:b/>
          <w:noProof/>
          <w:sz w:val="24"/>
        </w:rPr>
        <w:tab/>
      </w:r>
      <w:r w:rsidR="0017776E" w:rsidRPr="002F1313">
        <w:rPr>
          <w:b/>
          <w:noProof/>
          <w:sz w:val="24"/>
        </w:rPr>
        <w:tab/>
      </w:r>
      <w:r w:rsidR="0017776E" w:rsidRPr="002F1313">
        <w:rPr>
          <w:b/>
          <w:noProof/>
          <w:sz w:val="24"/>
        </w:rPr>
        <w:tab/>
      </w:r>
      <w:r w:rsidR="0017776E" w:rsidRPr="002F1313">
        <w:rPr>
          <w:b/>
          <w:noProof/>
          <w:sz w:val="24"/>
        </w:rPr>
        <w:tab/>
      </w:r>
      <w:r w:rsidR="001D0AE2" w:rsidRPr="002F1313">
        <w:rPr>
          <w:b/>
          <w:noProof/>
          <w:sz w:val="24"/>
        </w:rPr>
        <w:tab/>
      </w:r>
      <w:r w:rsidR="00845D0F" w:rsidRPr="002F1313">
        <w:rPr>
          <w:b/>
          <w:noProof/>
          <w:sz w:val="24"/>
        </w:rPr>
        <w:t xml:space="preserve">  </w:t>
      </w:r>
      <w:r w:rsidRPr="002F1313">
        <w:rPr>
          <w:b/>
          <w:noProof/>
          <w:sz w:val="24"/>
        </w:rPr>
        <w:tab/>
      </w:r>
      <w:r w:rsidR="009523F0" w:rsidRPr="002F1313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8FE3C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0064B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ACF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85D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777E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05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A0533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4E89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0ED5F0" w14:textId="77777777" w:rsidR="001E41F3" w:rsidRDefault="003F505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6C290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D324D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E3582E" w14:textId="4D54E36A" w:rsidR="001E41F3" w:rsidRPr="00CC0F4E" w:rsidRDefault="00F970CA">
            <w:pPr>
              <w:pStyle w:val="CRCoverPage"/>
              <w:spacing w:after="0"/>
              <w:rPr>
                <w:b/>
                <w:noProof/>
              </w:rPr>
            </w:pPr>
            <w:r w:rsidRPr="00F970CA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55BABEA4" w14:textId="77777777" w:rsidR="001E41F3" w:rsidRPr="00F970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970CA">
              <w:rPr>
                <w:b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83082ED" w14:textId="24EA869D" w:rsidR="001E41F3" w:rsidRPr="00F970CA" w:rsidRDefault="00252C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970CA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781BA6C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7D9CA54" w14:textId="26A0558A" w:rsidR="001E41F3" w:rsidRDefault="005B34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886C96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886C96">
              <w:rPr>
                <w:b/>
                <w:noProof/>
                <w:sz w:val="32"/>
              </w:rPr>
              <w:t>1</w:t>
            </w:r>
            <w:r w:rsidRPr="00645F63">
              <w:rPr>
                <w:b/>
                <w:noProof/>
                <w:sz w:val="32"/>
              </w:rPr>
              <w:t>.</w:t>
            </w:r>
            <w:r w:rsidR="00252C5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3C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A0C5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636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B175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BB97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8AD4B8" w14:textId="77777777">
        <w:tc>
          <w:tcPr>
            <w:tcW w:w="9641" w:type="dxa"/>
            <w:gridSpan w:val="9"/>
          </w:tcPr>
          <w:p w14:paraId="4005F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0F6E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D17467" w14:textId="77777777" w:rsidTr="00A7671C">
        <w:tc>
          <w:tcPr>
            <w:tcW w:w="2835" w:type="dxa"/>
          </w:tcPr>
          <w:p w14:paraId="4FFE1F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5BF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12F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A844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EA5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F7F3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875" w14:textId="77777777" w:rsidR="00F25D98" w:rsidRDefault="006D55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F7DF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84D7C" w14:textId="543AFE64" w:rsidR="00F25D98" w:rsidRDefault="0025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6B4B8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E4EF86F" w14:textId="77777777">
        <w:tc>
          <w:tcPr>
            <w:tcW w:w="9641" w:type="dxa"/>
            <w:gridSpan w:val="11"/>
          </w:tcPr>
          <w:p w14:paraId="753DC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55A0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9D9E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20E91" w14:textId="0AEE12F0" w:rsidR="001E41F3" w:rsidRDefault="00094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DRB </w:t>
            </w:r>
            <w:r w:rsidR="006C2901">
              <w:rPr>
                <w:noProof/>
              </w:rPr>
              <w:t>Accessibility KPI</w:t>
            </w:r>
            <w:r w:rsidR="001865CF">
              <w:rPr>
                <w:noProof/>
              </w:rPr>
              <w:t xml:space="preserve"> and Use Case</w:t>
            </w:r>
          </w:p>
        </w:tc>
      </w:tr>
      <w:tr w:rsidR="001E41F3" w14:paraId="0D57D4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F46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0EA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B88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7A0A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0D656" w14:textId="77777777" w:rsidR="001E41F3" w:rsidRPr="00DE62A9" w:rsidRDefault="00DE62A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DE62A9">
              <w:rPr>
                <w:noProof/>
              </w:rPr>
              <w:t>Ericsson</w:t>
            </w:r>
          </w:p>
        </w:tc>
      </w:tr>
      <w:tr w:rsidR="001E41F3" w14:paraId="7737B0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0E8E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7DCD3E" w14:textId="77777777" w:rsidR="001E41F3" w:rsidRPr="002F1313" w:rsidRDefault="002F1313">
            <w:pPr>
              <w:pStyle w:val="CRCoverPage"/>
              <w:spacing w:after="0"/>
              <w:ind w:left="100"/>
              <w:rPr>
                <w:noProof/>
              </w:rPr>
            </w:pPr>
            <w:r w:rsidRPr="002F1313">
              <w:rPr>
                <w:noProof/>
              </w:rPr>
              <w:t>S5</w:t>
            </w:r>
          </w:p>
        </w:tc>
      </w:tr>
      <w:tr w:rsidR="001E41F3" w14:paraId="6F4919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409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4A66A4F" w14:textId="77777777" w:rsidR="001E41F3" w:rsidRPr="00DE62A9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295DF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6774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5FB5FB6" w14:textId="77777777" w:rsidR="001E41F3" w:rsidRPr="00DE62A9" w:rsidRDefault="00DE62A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9394A6" w14:textId="77777777" w:rsidR="001E41F3" w:rsidRPr="00DE62A9" w:rsidRDefault="001E41F3">
            <w:pPr>
              <w:pStyle w:val="CRCoverPage"/>
              <w:spacing w:after="0"/>
              <w:ind w:right="100"/>
              <w:rPr>
                <w:noProof/>
                <w:color w:val="FF000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BA5B61" w14:textId="77777777" w:rsidR="001E41F3" w:rsidRPr="00DE62A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62A9">
              <w:rPr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05F1E" w14:textId="3EE49DBA" w:rsidR="001E41F3" w:rsidRPr="00DE62A9" w:rsidRDefault="00252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DE62A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4242F1" w:rsidRPr="00DE62A9">
              <w:rPr>
                <w:noProof/>
              </w:rPr>
              <w:t>-</w:t>
            </w:r>
            <w:r w:rsidR="00BA6896" w:rsidRPr="00DE62A9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0E42AF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8C3C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FEFD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E72A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242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408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590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EB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911245D" w14:textId="1066C52B" w:rsidR="001E41F3" w:rsidRDefault="00252C5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ACF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C731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43DDA" w14:textId="5533F9E1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D55E8">
              <w:rPr>
                <w:noProof/>
              </w:rPr>
              <w:t>1</w:t>
            </w:r>
            <w:r w:rsidR="00886C96">
              <w:rPr>
                <w:noProof/>
              </w:rPr>
              <w:t>6</w:t>
            </w:r>
          </w:p>
        </w:tc>
      </w:tr>
      <w:tr w:rsidR="001E41F3" w14:paraId="534D76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902B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5D482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A095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40B2B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45216D" w14:textId="77777777">
        <w:tc>
          <w:tcPr>
            <w:tcW w:w="1843" w:type="dxa"/>
          </w:tcPr>
          <w:p w14:paraId="5DCE56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FD20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9724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03E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B966B" w14:textId="77777777" w:rsidR="006C2901" w:rsidRDefault="006C2901" w:rsidP="006C2901">
            <w:pPr>
              <w:pStyle w:val="CRCoverPage"/>
              <w:spacing w:after="0"/>
              <w:ind w:left="100"/>
            </w:pPr>
            <w:bookmarkStart w:id="3" w:name="_Hlk528834495"/>
            <w:r>
              <w:t>In providing end-user services to end-users, the first step is to get access to the service. First after access to the service has been performed, the service can be used.</w:t>
            </w:r>
          </w:p>
          <w:p w14:paraId="44664BCE" w14:textId="77777777" w:rsidR="006C2901" w:rsidRDefault="006C2901" w:rsidP="006C2901">
            <w:pPr>
              <w:pStyle w:val="CRCoverPage"/>
              <w:spacing w:after="0"/>
              <w:ind w:left="100"/>
            </w:pPr>
            <w:r>
              <w:t xml:space="preserve">The service provided by </w:t>
            </w:r>
            <w:r w:rsidR="00856C9D">
              <w:t>NG-RAN</w:t>
            </w:r>
            <w:r w:rsidRPr="006C2901">
              <w:t xml:space="preserve"> for this KPI </w:t>
            </w:r>
            <w:r>
              <w:t>is the</w:t>
            </w:r>
            <w:r w:rsidRPr="006C2901">
              <w:t xml:space="preserve"> </w:t>
            </w:r>
            <w:r>
              <w:t>DRB</w:t>
            </w:r>
            <w:r w:rsidRPr="006C2901">
              <w:t xml:space="preserve">. </w:t>
            </w:r>
            <w:r>
              <w:t>For the DRB to be successfully setup it is also necessary to setup an RRC connection and an NG signalling connection.</w:t>
            </w:r>
          </w:p>
          <w:bookmarkEnd w:id="3"/>
          <w:p w14:paraId="2376FBDF" w14:textId="77777777" w:rsidR="006D55E8" w:rsidRDefault="006C2901" w:rsidP="005B73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definition of DRB accessibility KPI is needed to be able to monitor the </w:t>
            </w:r>
            <w:r w:rsidR="005B739B">
              <w:t>end-users service accessibility, but currently</w:t>
            </w:r>
            <w:r w:rsidR="00BB0662">
              <w:t xml:space="preserve"> missing.</w:t>
            </w:r>
          </w:p>
        </w:tc>
      </w:tr>
      <w:tr w:rsidR="001E41F3" w14:paraId="696A3A9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91E6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147C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88E2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56EF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BB0A9" w14:textId="77777777" w:rsidR="005B739B" w:rsidRDefault="00BB0662" w:rsidP="005B739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5B739B">
              <w:rPr>
                <w:noProof/>
              </w:rPr>
              <w:t>KPI for DRB Accessibility</w:t>
            </w:r>
          </w:p>
          <w:p w14:paraId="5E551F2E" w14:textId="77777777" w:rsidR="00BB0662" w:rsidRDefault="005B739B" w:rsidP="005B739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Use Case for DRB accessibility monitoring</w:t>
            </w:r>
            <w:r w:rsidR="00BB0662">
              <w:rPr>
                <w:noProof/>
              </w:rPr>
              <w:t xml:space="preserve"> </w:t>
            </w:r>
          </w:p>
          <w:p w14:paraId="029A151C" w14:textId="77777777" w:rsidR="00703AC2" w:rsidRDefault="00703AC2" w:rsidP="005B73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4039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E1D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6A47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DF5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56D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26F8B" w14:textId="77777777" w:rsidR="001E41F3" w:rsidRDefault="00BB0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DRB </w:t>
            </w:r>
            <w:r w:rsidR="005B739B">
              <w:rPr>
                <w:noProof/>
              </w:rPr>
              <w:t xml:space="preserve">accessibility </w:t>
            </w:r>
            <w:r w:rsidR="005632E3">
              <w:rPr>
                <w:noProof/>
              </w:rPr>
              <w:t xml:space="preserve">for NG-RAN </w:t>
            </w:r>
            <w:r w:rsidR="005B739B">
              <w:rPr>
                <w:noProof/>
              </w:rPr>
              <w:t>cannot be monitored</w:t>
            </w:r>
          </w:p>
        </w:tc>
      </w:tr>
      <w:tr w:rsidR="001E41F3" w14:paraId="5DAF92A6" w14:textId="77777777">
        <w:tc>
          <w:tcPr>
            <w:tcW w:w="2268" w:type="dxa"/>
            <w:gridSpan w:val="2"/>
          </w:tcPr>
          <w:p w14:paraId="1AE5A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7219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5FF18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9C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19438" w14:textId="77777777" w:rsidR="001E41F3" w:rsidRPr="00BB0662" w:rsidRDefault="004E40F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 xml:space="preserve">2, </w:t>
            </w:r>
            <w:r w:rsidR="00E9409B">
              <w:rPr>
                <w:noProof/>
              </w:rPr>
              <w:t>6.2</w:t>
            </w:r>
            <w:r w:rsidR="00945BCC" w:rsidRPr="00AD1795">
              <w:rPr>
                <w:noProof/>
              </w:rPr>
              <w:t>.</w:t>
            </w:r>
            <w:r w:rsidR="002F1313" w:rsidRPr="00AD1795">
              <w:rPr>
                <w:noProof/>
              </w:rPr>
              <w:t>x</w:t>
            </w:r>
            <w:r w:rsidR="00AE520F">
              <w:rPr>
                <w:noProof/>
              </w:rPr>
              <w:t>(new)</w:t>
            </w:r>
            <w:r w:rsidR="00E9409B">
              <w:rPr>
                <w:noProof/>
              </w:rPr>
              <w:t>, A.x</w:t>
            </w:r>
            <w:r w:rsidR="00AE520F">
              <w:rPr>
                <w:noProof/>
              </w:rPr>
              <w:t>(new)</w:t>
            </w:r>
          </w:p>
        </w:tc>
      </w:tr>
      <w:tr w:rsidR="001E41F3" w14:paraId="7B5171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C273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D423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8A48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7C3C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79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68A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4AE31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A11E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97D8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3D24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012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BB4DC" w14:textId="77777777" w:rsidR="001E41F3" w:rsidRDefault="00620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8162E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0B17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DBB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502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893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45D54" w14:textId="77777777" w:rsidR="001E41F3" w:rsidRDefault="00620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25D29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1844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38E8B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CE4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4C2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C85B6" w14:textId="77777777" w:rsidR="001E41F3" w:rsidRDefault="00620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4F27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0C76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E01C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443B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3A0E0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417A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B2A2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A81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DD22F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30C6A" w14:textId="77777777" w:rsidR="001E41F3" w:rsidRDefault="001E41F3">
      <w:pPr>
        <w:rPr>
          <w:noProof/>
        </w:rPr>
      </w:pPr>
    </w:p>
    <w:p w14:paraId="0A4FF835" w14:textId="77777777" w:rsidR="00BB0662" w:rsidRDefault="00BB0662" w:rsidP="00BB0662">
      <w:pPr>
        <w:rPr>
          <w:noProof/>
        </w:rPr>
      </w:pPr>
      <w:bookmarkStart w:id="4" w:name="_Toc519065751"/>
      <w:bookmarkStart w:id="5" w:name="_Toc523825432"/>
      <w:bookmarkStart w:id="6" w:name="_Toc518910496"/>
      <w:bookmarkStart w:id="7" w:name="_Toc510356594"/>
      <w:bookmarkStart w:id="8" w:name="_Toc519065753"/>
      <w:bookmarkStart w:id="9" w:name="_Toc523825434"/>
    </w:p>
    <w:p w14:paraId="38F1B77C" w14:textId="77777777" w:rsidR="00DB21D9" w:rsidRDefault="00DB21D9" w:rsidP="00BB0662">
      <w:pPr>
        <w:rPr>
          <w:noProof/>
        </w:rPr>
      </w:pPr>
    </w:p>
    <w:p w14:paraId="2C18ECA9" w14:textId="77777777" w:rsidR="00DB21D9" w:rsidRDefault="00DB21D9" w:rsidP="00DB21D9">
      <w:pPr>
        <w:rPr>
          <w:noProof/>
        </w:rPr>
      </w:pPr>
    </w:p>
    <w:p w14:paraId="533BD65A" w14:textId="77777777" w:rsidR="00DB21D9" w:rsidRDefault="00DB21D9" w:rsidP="00DB21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21D9" w:rsidRPr="00EB73C7" w14:paraId="0D83BC8A" w14:textId="77777777" w:rsidTr="0036151B">
        <w:tc>
          <w:tcPr>
            <w:tcW w:w="9639" w:type="dxa"/>
            <w:shd w:val="clear" w:color="auto" w:fill="FFFFCC"/>
            <w:vAlign w:val="center"/>
          </w:tcPr>
          <w:p w14:paraId="399B150F" w14:textId="77777777" w:rsidR="00DB21D9" w:rsidRPr="00EB73C7" w:rsidRDefault="00DB21D9" w:rsidP="0036151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11E4B6AE" w14:textId="77777777" w:rsidR="00856C9D" w:rsidRDefault="00856C9D" w:rsidP="00856C9D">
      <w:pPr>
        <w:pStyle w:val="Heading1"/>
      </w:pPr>
      <w:bookmarkStart w:id="10" w:name="_Toc524333044"/>
      <w:bookmarkStart w:id="11" w:name="_Toc524332436"/>
      <w:r>
        <w:t>2</w:t>
      </w:r>
      <w:r>
        <w:tab/>
        <w:t>References</w:t>
      </w:r>
      <w:bookmarkEnd w:id="10"/>
      <w:bookmarkEnd w:id="11"/>
    </w:p>
    <w:p w14:paraId="0E40DBB3" w14:textId="77777777" w:rsidR="00856C9D" w:rsidRDefault="00856C9D" w:rsidP="00856C9D">
      <w:r>
        <w:t>The following documents contain provisions which, through reference in this text, constitute provisions of the present document.</w:t>
      </w:r>
    </w:p>
    <w:p w14:paraId="69391520" w14:textId="77777777" w:rsidR="00856C9D" w:rsidRDefault="00856C9D" w:rsidP="00856C9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DEC682E" w14:textId="77777777" w:rsidR="00856C9D" w:rsidRDefault="00856C9D" w:rsidP="00856C9D">
      <w:pPr>
        <w:pStyle w:val="B1"/>
      </w:pPr>
      <w:r>
        <w:t>-</w:t>
      </w:r>
      <w:r>
        <w:tab/>
        <w:t>For a specific reference, subsequent revisions do not apply.</w:t>
      </w:r>
    </w:p>
    <w:p w14:paraId="01659AB6" w14:textId="77777777" w:rsidR="00856C9D" w:rsidRDefault="00856C9D" w:rsidP="00856C9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ECDE1B" w14:textId="77777777" w:rsidR="00856C9D" w:rsidRDefault="00856C9D" w:rsidP="00856C9D">
      <w:pPr>
        <w:pStyle w:val="EX"/>
      </w:pPr>
      <w:r>
        <w:t>[1]</w:t>
      </w:r>
      <w:r>
        <w:tab/>
        <w:t>3GPP TR 21.905: "Vocabulary for 3GPP Specifications".</w:t>
      </w:r>
    </w:p>
    <w:p w14:paraId="67118F2B" w14:textId="77777777" w:rsidR="00856C9D" w:rsidRDefault="00856C9D" w:rsidP="00856C9D">
      <w:pPr>
        <w:pStyle w:val="EX"/>
      </w:pPr>
      <w:r>
        <w:t>[2]</w:t>
      </w:r>
      <w:r>
        <w:tab/>
        <w:t>Void.</w:t>
      </w:r>
    </w:p>
    <w:p w14:paraId="27AE5667" w14:textId="77777777" w:rsidR="00856C9D" w:rsidRDefault="00856C9D" w:rsidP="00856C9D">
      <w:pPr>
        <w:pStyle w:val="EX"/>
      </w:pPr>
      <w:r>
        <w:t>[3]</w:t>
      </w:r>
      <w:r>
        <w:tab/>
        <w:t>ITU-T Recommendation E.800: "Definitions of terms related to quality of service".</w:t>
      </w:r>
    </w:p>
    <w:p w14:paraId="66356D41" w14:textId="77777777" w:rsidR="00856C9D" w:rsidRDefault="00856C9D" w:rsidP="00856C9D">
      <w:pPr>
        <w:pStyle w:val="EX"/>
      </w:pPr>
      <w:r>
        <w:t>[4]</w:t>
      </w:r>
      <w:r>
        <w:tab/>
      </w:r>
      <w:r>
        <w:rPr>
          <w:lang w:eastAsia="zh-CN"/>
        </w:rPr>
        <w:t>3GPP TS 24.501: "</w:t>
      </w:r>
      <w:r>
        <w:t xml:space="preserve"> </w:t>
      </w:r>
      <w:r>
        <w:rPr>
          <w:lang w:eastAsia="zh-CN"/>
        </w:rPr>
        <w:t>Non-Access-Stratum (NAS) protocol for 5G System (5GS); Stage 3".</w:t>
      </w:r>
    </w:p>
    <w:p w14:paraId="2AAD4D87" w14:textId="77777777" w:rsidR="00DB21D9" w:rsidRPr="00475349" w:rsidDel="00863AF5" w:rsidRDefault="00856C9D" w:rsidP="00856C9D">
      <w:pPr>
        <w:pStyle w:val="EX"/>
        <w:rPr>
          <w:ins w:id="12" w:author="Jan Önnegren" w:date="2018-11-01T07:53:00Z"/>
          <w:del w:id="13" w:author="Intel-YY-SA5-120" w:date="2018-09-17T10:34:00Z"/>
          <w:color w:val="000000"/>
        </w:rPr>
      </w:pPr>
      <w:r w:rsidRPr="00AC22D1">
        <w:rPr>
          <w:rFonts w:hint="eastAsia"/>
          <w:color w:val="000000"/>
        </w:rPr>
        <w:t xml:space="preserve"> </w:t>
      </w:r>
      <w:ins w:id="14" w:author="Jan Önnegren" w:date="2018-11-01T07:53:00Z">
        <w:r w:rsidR="00DB21D9" w:rsidRPr="00AC22D1">
          <w:rPr>
            <w:rFonts w:hint="eastAsia"/>
            <w:color w:val="000000"/>
          </w:rPr>
          <w:t>[</w:t>
        </w:r>
        <w:r w:rsidR="00DB21D9">
          <w:rPr>
            <w:color w:val="000000"/>
          </w:rPr>
          <w:t>x</w:t>
        </w:r>
        <w:r w:rsidR="00DB21D9" w:rsidRPr="00AC22D1">
          <w:rPr>
            <w:rFonts w:hint="eastAsia"/>
            <w:color w:val="000000"/>
          </w:rPr>
          <w:t>]</w:t>
        </w:r>
        <w:r w:rsidR="00DB21D9" w:rsidRPr="00AC22D1">
          <w:rPr>
            <w:rFonts w:hint="eastAsia"/>
            <w:color w:val="000000"/>
          </w:rPr>
          <w:tab/>
          <w:t xml:space="preserve">3GPP TS </w:t>
        </w:r>
        <w:r w:rsidR="00DB21D9">
          <w:rPr>
            <w:color w:val="000000"/>
          </w:rPr>
          <w:t>38</w:t>
        </w:r>
        <w:r w:rsidR="00DB21D9">
          <w:rPr>
            <w:rFonts w:hint="eastAsia"/>
            <w:color w:val="000000"/>
          </w:rPr>
          <w:t>.</w:t>
        </w:r>
        <w:r w:rsidR="00DB21D9">
          <w:rPr>
            <w:color w:val="000000"/>
          </w:rPr>
          <w:t>413</w:t>
        </w:r>
        <w:r w:rsidR="00DB21D9" w:rsidRPr="00AC22D1">
          <w:rPr>
            <w:rFonts w:hint="eastAsia"/>
            <w:color w:val="000000"/>
          </w:rPr>
          <w:t xml:space="preserve">: </w:t>
        </w:r>
        <w:r w:rsidR="00DB21D9" w:rsidRPr="00AC22D1">
          <w:rPr>
            <w:color w:val="000000"/>
          </w:rPr>
          <w:t>"</w:t>
        </w:r>
        <w:r w:rsidR="00DB21D9" w:rsidRPr="00863AF5">
          <w:rPr>
            <w:color w:val="000000"/>
          </w:rPr>
          <w:t>NG-RAN; NG Application Protocol (NGAP)</w:t>
        </w:r>
        <w:r w:rsidR="00DB21D9" w:rsidRPr="00AC22D1">
          <w:rPr>
            <w:color w:val="000000"/>
          </w:rPr>
          <w:t>"</w:t>
        </w:r>
      </w:ins>
    </w:p>
    <w:p w14:paraId="5583F1A2" w14:textId="77777777" w:rsidR="00DB21D9" w:rsidRDefault="00DB21D9" w:rsidP="00BB0662">
      <w:pPr>
        <w:rPr>
          <w:ins w:id="15" w:author="Jan Önnegren" w:date="2018-11-01T07:53:00Z"/>
          <w:noProof/>
        </w:rPr>
      </w:pPr>
    </w:p>
    <w:p w14:paraId="41D9B988" w14:textId="77777777" w:rsidR="00DB21D9" w:rsidRDefault="00DB21D9" w:rsidP="00BB066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0662" w:rsidRPr="00EB73C7" w14:paraId="5A7DF492" w14:textId="77777777" w:rsidTr="00EB0E3B">
        <w:tc>
          <w:tcPr>
            <w:tcW w:w="9639" w:type="dxa"/>
            <w:shd w:val="clear" w:color="auto" w:fill="FFFFCC"/>
            <w:vAlign w:val="center"/>
          </w:tcPr>
          <w:p w14:paraId="58AF5C8A" w14:textId="77777777" w:rsidR="00BB0662" w:rsidRPr="00EB73C7" w:rsidRDefault="00D11DE8" w:rsidP="00EB0E3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6" w:name="_Toc384916784"/>
            <w:bookmarkStart w:id="17" w:name="_Toc384916783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="00BB0662"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bookmarkEnd w:id="4"/>
    <w:bookmarkEnd w:id="5"/>
    <w:bookmarkEnd w:id="16"/>
    <w:bookmarkEnd w:id="17"/>
    <w:p w14:paraId="2D1C6819" w14:textId="77777777" w:rsidR="00BB0662" w:rsidRPr="00F468B5" w:rsidRDefault="00856C9D" w:rsidP="00F468B5">
      <w:pPr>
        <w:pStyle w:val="Heading4"/>
        <w:rPr>
          <w:ins w:id="18" w:author="Sofia Svedevall" w:date="2018-10-30T16:23:00Z"/>
          <w:color w:val="000000"/>
        </w:rPr>
      </w:pPr>
      <w:ins w:id="19" w:author="Sofia Svedevall" w:date="2018-11-01T11:15:00Z">
        <w:r>
          <w:rPr>
            <w:color w:val="000000"/>
            <w:lang w:eastAsia="zh-CN"/>
          </w:rPr>
          <w:t>6.2.x</w:t>
        </w:r>
      </w:ins>
      <w:ins w:id="20" w:author="Sofia Svedevall" w:date="2018-10-30T16:23:00Z">
        <w:r w:rsidR="00BB0662">
          <w:rPr>
            <w:color w:val="000000"/>
          </w:rPr>
          <w:tab/>
        </w:r>
      </w:ins>
      <w:ins w:id="21" w:author="Sofia Svedevall" w:date="2018-10-30T16:26:00Z">
        <w:r w:rsidR="00BB0662">
          <w:rPr>
            <w:color w:val="000000"/>
          </w:rPr>
          <w:t>DRB</w:t>
        </w:r>
      </w:ins>
      <w:ins w:id="22" w:author="Sofia Svedevall" w:date="2018-10-30T16:23:00Z">
        <w:r w:rsidR="00BB0662">
          <w:rPr>
            <w:color w:val="000000"/>
          </w:rPr>
          <w:t xml:space="preserve"> </w:t>
        </w:r>
      </w:ins>
      <w:ins w:id="23" w:author="Sofia Svedevall" w:date="2018-11-01T11:15:00Z">
        <w:r>
          <w:rPr>
            <w:color w:val="000000"/>
          </w:rPr>
          <w:t>Accessibility</w:t>
        </w:r>
      </w:ins>
    </w:p>
    <w:p w14:paraId="35D23F81" w14:textId="77777777" w:rsidR="00856C9D" w:rsidRDefault="00856C9D" w:rsidP="00856C9D">
      <w:pPr>
        <w:pStyle w:val="B1"/>
        <w:rPr>
          <w:ins w:id="24" w:author="Sofia Svedevall" w:date="2018-11-01T11:16:00Z"/>
          <w:lang w:eastAsia="zh-CN"/>
        </w:rPr>
      </w:pPr>
      <w:ins w:id="25" w:author="Sofia Svedevall" w:date="2018-11-01T11:1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26" w:author="Sofia Svedevall" w:date="2018-11-01T11:27:00Z">
        <w:r w:rsidR="00382A88">
          <w:rPr>
            <w:lang w:eastAsia="zh-CN"/>
          </w:rPr>
          <w:t xml:space="preserve">DRB </w:t>
        </w:r>
      </w:ins>
      <w:ins w:id="27" w:author="Sofia Svedevall" w:date="2018-11-01T11:26:00Z">
        <w:r w:rsidR="00382A88">
          <w:rPr>
            <w:lang w:eastAsia="zh-CN"/>
          </w:rPr>
          <w:t>Accessibility</w:t>
        </w:r>
      </w:ins>
    </w:p>
    <w:p w14:paraId="5DDB0916" w14:textId="77777777" w:rsidR="00856C9D" w:rsidRPr="00F468B5" w:rsidRDefault="00856C9D" w:rsidP="00F468B5">
      <w:pPr>
        <w:pStyle w:val="ListNumber"/>
        <w:ind w:left="567" w:hanging="297"/>
        <w:rPr>
          <w:ins w:id="28" w:author="Sofia Svedevall" w:date="2018-11-01T11:16:00Z"/>
          <w:color w:val="000000"/>
        </w:rPr>
      </w:pPr>
      <w:ins w:id="29" w:author="Sofia Svedevall" w:date="2018-11-01T11:16:00Z">
        <w:r>
          <w:rPr>
            <w:lang w:eastAsia="zh-CN"/>
          </w:rPr>
          <w:t>b)</w:t>
        </w:r>
        <w:r>
          <w:rPr>
            <w:lang w:eastAsia="zh-CN"/>
          </w:rPr>
          <w:tab/>
          <w:t>This KPI describe</w:t>
        </w:r>
      </w:ins>
      <w:ins w:id="30" w:author="Sofia Svedevall" w:date="2018-11-01T11:27:00Z">
        <w:r w:rsidR="00382A88">
          <w:rPr>
            <w:lang w:eastAsia="zh-CN"/>
          </w:rPr>
          <w:t xml:space="preserve">s </w:t>
        </w:r>
      </w:ins>
      <w:ins w:id="31" w:author="Sofia Svedevall" w:date="2018-11-01T11:16:00Z">
        <w:r>
          <w:rPr>
            <w:lang w:eastAsia="zh-CN"/>
          </w:rPr>
          <w:t xml:space="preserve">the </w:t>
        </w:r>
      </w:ins>
      <w:ins w:id="32" w:author="Sofia Svedevall" w:date="2018-11-01T11:27:00Z">
        <w:r w:rsidR="00F920A0">
          <w:rPr>
            <w:lang w:eastAsia="zh-CN"/>
          </w:rPr>
          <w:t xml:space="preserve">DRBs </w:t>
        </w:r>
      </w:ins>
      <w:ins w:id="33" w:author="Jan Önnegren" w:date="2018-11-01T15:58:00Z">
        <w:r w:rsidR="00564592">
          <w:rPr>
            <w:lang w:eastAsia="zh-CN"/>
          </w:rPr>
          <w:t xml:space="preserve">setup </w:t>
        </w:r>
      </w:ins>
      <w:ins w:id="34" w:author="Jan Önnegren" w:date="2018-11-01T15:57:00Z">
        <w:r w:rsidR="00564592">
          <w:rPr>
            <w:lang w:eastAsia="zh-CN"/>
          </w:rPr>
          <w:t>success rate</w:t>
        </w:r>
      </w:ins>
      <w:ins w:id="35" w:author="Sofia Svedevall" w:date="2018-11-01T11:27:00Z">
        <w:r w:rsidR="00382A88">
          <w:rPr>
            <w:lang w:eastAsia="zh-CN"/>
          </w:rPr>
          <w:t xml:space="preserve">, including the success rate for setting up RRC connection and NG signalling connection. </w:t>
        </w:r>
      </w:ins>
    </w:p>
    <w:p w14:paraId="36F866F0" w14:textId="77777777" w:rsidR="00856C9D" w:rsidRDefault="00856C9D" w:rsidP="00856C9D">
      <w:pPr>
        <w:pStyle w:val="B1"/>
        <w:rPr>
          <w:ins w:id="36" w:author="Sofia Svedevall" w:date="2018-11-01T11:16:00Z"/>
          <w:lang w:eastAsia="zh-CN"/>
        </w:rPr>
      </w:pPr>
      <w:ins w:id="37" w:author="Sofia Svedevall" w:date="2018-11-01T11:16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This KPI is obtained </w:t>
        </w:r>
      </w:ins>
      <w:ins w:id="38" w:author="Sofia Svedevall" w:date="2018-11-01T11:33:00Z">
        <w:r w:rsidR="00F920A0">
          <w:rPr>
            <w:lang w:eastAsia="zh-CN"/>
          </w:rPr>
          <w:t xml:space="preserve">as the </w:t>
        </w:r>
        <w:proofErr w:type="spellStart"/>
        <w:r w:rsidR="00892FAB">
          <w:rPr>
            <w:lang w:eastAsia="zh-CN"/>
          </w:rPr>
          <w:t>succeess</w:t>
        </w:r>
        <w:proofErr w:type="spellEnd"/>
        <w:r w:rsidR="00F920A0">
          <w:rPr>
            <w:lang w:eastAsia="zh-CN"/>
          </w:rPr>
          <w:t xml:space="preserve"> rate for RRC connection setup multiplied by the success rate for NG</w:t>
        </w:r>
      </w:ins>
      <w:ins w:id="39" w:author="Sofia Svedevall" w:date="2018-11-02T08:35:00Z">
        <w:r w:rsidR="006900AB">
          <w:rPr>
            <w:lang w:eastAsia="zh-CN"/>
          </w:rPr>
          <w:t xml:space="preserve"> signalling</w:t>
        </w:r>
      </w:ins>
      <w:ins w:id="40" w:author="Sofia Svedevall" w:date="2018-11-01T11:33:00Z">
        <w:r w:rsidR="00F920A0">
          <w:rPr>
            <w:lang w:eastAsia="zh-CN"/>
          </w:rPr>
          <w:t xml:space="preserve"> connection setup multiplied by the success rate for DRB setup.</w:t>
        </w:r>
      </w:ins>
      <w:ins w:id="41" w:author="Sofia Svedevall" w:date="2018-11-01T11:34:00Z">
        <w:r w:rsidR="00F920A0">
          <w:rPr>
            <w:lang w:eastAsia="zh-CN"/>
          </w:rPr>
          <w:t xml:space="preserve"> </w:t>
        </w:r>
      </w:ins>
    </w:p>
    <w:p w14:paraId="7291C5C6" w14:textId="7A3751FA" w:rsidR="00856C9D" w:rsidRDefault="00856C9D" w:rsidP="00856C9D">
      <w:pPr>
        <w:pStyle w:val="B1"/>
        <w:rPr>
          <w:ins w:id="42" w:author="Sofia Svedevall" w:date="2019-01-09T08:44:00Z"/>
          <w:lang w:eastAsia="zh-CN"/>
        </w:rPr>
      </w:pPr>
      <w:ins w:id="43" w:author="Sofia Svedevall" w:date="2018-11-01T11:16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44" w:author="Sofia Svedevall" w:date="2018-11-01T12:15:00Z">
        <w:r w:rsidR="00FD12F1">
          <w:rPr>
            <w:lang w:eastAsia="zh-CN"/>
          </w:rPr>
          <w:t>D</w:t>
        </w:r>
      </w:ins>
      <w:ins w:id="45" w:author="Sofia Svedevall" w:date="2018-11-01T12:24:00Z">
        <w:r w:rsidR="00FD12F1">
          <w:rPr>
            <w:lang w:eastAsia="zh-CN"/>
          </w:rPr>
          <w:t xml:space="preserve">RB </w:t>
        </w:r>
      </w:ins>
      <w:ins w:id="46" w:author="Sofia Svedevall" w:date="2018-11-01T12:15:00Z">
        <w:r w:rsidR="00FD12F1">
          <w:rPr>
            <w:lang w:eastAsia="zh-CN"/>
          </w:rPr>
          <w:t>Accessibility</w:t>
        </w:r>
      </w:ins>
      <w:ins w:id="47" w:author="Sofia Svedevall" w:date="2018-11-01T12:24:00Z">
        <w:r w:rsidR="00FD12F1">
          <w:rPr>
            <w:lang w:eastAsia="zh-CN"/>
          </w:rPr>
          <w:t xml:space="preserve"> Success Rate </w:t>
        </w:r>
        <w:r w:rsidR="00653D3B">
          <w:rPr>
            <w:lang w:eastAsia="zh-CN"/>
          </w:rPr>
          <w:t>for mapped</w:t>
        </w:r>
      </w:ins>
      <w:ins w:id="48" w:author="Sofia Svedevall" w:date="2018-11-01T12:23:00Z">
        <w:r w:rsidR="00FD12F1">
          <w:rPr>
            <w:lang w:eastAsia="zh-CN"/>
          </w:rPr>
          <w:t xml:space="preserve"> </w:t>
        </w:r>
      </w:ins>
      <w:ins w:id="49" w:author="Sofia Svedevall" w:date="2018-11-01T12:20:00Z">
        <w:r w:rsidR="00FD12F1">
          <w:rPr>
            <w:lang w:eastAsia="zh-CN"/>
          </w:rPr>
          <w:t>5QI</w:t>
        </w:r>
      </w:ins>
      <w:ins w:id="50" w:author="Sofia Svedevall" w:date="2018-11-01T12:15:00Z">
        <w:r w:rsidR="00FD12F1">
          <w:rPr>
            <w:lang w:eastAsia="zh-CN"/>
          </w:rPr>
          <w:t xml:space="preserve"> = </w:t>
        </w:r>
      </w:ins>
      <w:ins w:id="51" w:author="Sofia Svedevall" w:date="2018-11-01T12:17:00Z">
        <w:r w:rsidR="00FD12F1">
          <w:rPr>
            <w:lang w:eastAsia="zh-CN"/>
          </w:rPr>
          <w:t>(</w:t>
        </w:r>
      </w:ins>
      <w:ins w:id="52" w:author="Sofia Svedevall" w:date="2019-01-09T08:50:00Z">
        <w:r w:rsidR="00154E5F">
          <w:rPr>
            <w:lang w:eastAsia="zh-CN"/>
          </w:rPr>
          <w:t>∑</w:t>
        </w:r>
      </w:ins>
      <w:proofErr w:type="spellStart"/>
      <w:ins w:id="53" w:author="Sofia Svedevall" w:date="2018-11-01T12:16:00Z">
        <w:r w:rsidR="00FD12F1">
          <w:rPr>
            <w:lang w:eastAsia="zh-CN"/>
          </w:rPr>
          <w:t>RRC.ConnEstabSucc</w:t>
        </w:r>
      </w:ins>
      <w:ins w:id="54" w:author="Sofia Svedevall" w:date="2019-01-09T08:53:00Z">
        <w:r w:rsidR="00154E5F">
          <w:rPr>
            <w:lang w:eastAsia="zh-CN"/>
          </w:rPr>
          <w:t>.</w:t>
        </w:r>
        <w:r w:rsidR="00154E5F">
          <w:rPr>
            <w:i/>
            <w:lang w:eastAsia="zh-CN"/>
          </w:rPr>
          <w:t>Cause</w:t>
        </w:r>
      </w:ins>
      <w:proofErr w:type="spellEnd"/>
      <w:ins w:id="55" w:author="Sofia Svedevall" w:date="2018-11-01T12:16:00Z">
        <w:r w:rsidR="00FD12F1">
          <w:rPr>
            <w:lang w:eastAsia="zh-CN"/>
          </w:rPr>
          <w:t>/</w:t>
        </w:r>
      </w:ins>
      <w:ins w:id="56" w:author="Sofia Svedevall" w:date="2019-01-09T08:54:00Z">
        <w:r w:rsidR="00154E5F">
          <w:rPr>
            <w:lang w:eastAsia="zh-CN"/>
          </w:rPr>
          <w:t>∑</w:t>
        </w:r>
      </w:ins>
      <w:proofErr w:type="spellStart"/>
      <w:ins w:id="57" w:author="Sofia Svedevall" w:date="2018-11-01T12:16:00Z">
        <w:r w:rsidR="00FD12F1">
          <w:rPr>
            <w:lang w:eastAsia="zh-CN"/>
          </w:rPr>
          <w:t>RRC.ConnEstabAtt</w:t>
        </w:r>
      </w:ins>
      <w:ins w:id="58" w:author="Sofia Svedevall" w:date="2019-01-09T08:54:00Z">
        <w:r w:rsidR="00154E5F">
          <w:rPr>
            <w:lang w:eastAsia="zh-CN"/>
          </w:rPr>
          <w:t>.</w:t>
        </w:r>
        <w:r w:rsidR="00154E5F" w:rsidRPr="00595F00">
          <w:rPr>
            <w:i/>
            <w:lang w:eastAsia="zh-CN"/>
          </w:rPr>
          <w:t>Cause</w:t>
        </w:r>
      </w:ins>
      <w:proofErr w:type="spellEnd"/>
      <w:ins w:id="59" w:author="Sofia Svedevall" w:date="2018-11-01T12:16:00Z">
        <w:r w:rsidR="00FD12F1">
          <w:rPr>
            <w:lang w:eastAsia="zh-CN"/>
          </w:rPr>
          <w:t xml:space="preserve">) * </w:t>
        </w:r>
      </w:ins>
      <w:ins w:id="60" w:author="Sofia Svedevall" w:date="2018-11-01T12:17:00Z">
        <w:r w:rsidR="00FD12F1">
          <w:rPr>
            <w:lang w:eastAsia="zh-CN"/>
          </w:rPr>
          <w:t>(</w:t>
        </w:r>
      </w:ins>
      <w:ins w:id="61" w:author="Sofia Svedevall" w:date="2019-01-09T08:55:00Z">
        <w:r w:rsidR="00154E5F">
          <w:rPr>
            <w:lang w:eastAsia="zh-CN"/>
          </w:rPr>
          <w:t>∑</w:t>
        </w:r>
      </w:ins>
      <w:proofErr w:type="spellStart"/>
      <w:ins w:id="62" w:author="Sofia Svedevall" w:date="2019-01-09T09:05:00Z">
        <w:r w:rsidR="004A5207">
          <w:rPr>
            <w:lang w:eastAsia="zh-CN"/>
          </w:rPr>
          <w:t>UECNTXT</w:t>
        </w:r>
      </w:ins>
      <w:ins w:id="63" w:author="Sofia Svedevall" w:date="2018-11-01T12:17:00Z">
        <w:r w:rsidR="00FD12F1">
          <w:rPr>
            <w:lang w:eastAsia="zh-CN"/>
          </w:rPr>
          <w:t>.ConnEstabSucc</w:t>
        </w:r>
      </w:ins>
      <w:ins w:id="64" w:author="Sofia Svedevall" w:date="2019-01-09T08:54:00Z">
        <w:r w:rsidR="00154E5F">
          <w:rPr>
            <w:lang w:eastAsia="zh-CN"/>
          </w:rPr>
          <w:t>.</w:t>
        </w:r>
        <w:r w:rsidR="00154E5F" w:rsidRPr="00595F00">
          <w:rPr>
            <w:i/>
            <w:lang w:eastAsia="zh-CN"/>
          </w:rPr>
          <w:t>Cause</w:t>
        </w:r>
      </w:ins>
      <w:proofErr w:type="spellEnd"/>
      <w:ins w:id="65" w:author="Sofia Svedevall" w:date="2018-11-01T12:17:00Z">
        <w:r w:rsidR="00FD12F1">
          <w:rPr>
            <w:lang w:eastAsia="zh-CN"/>
          </w:rPr>
          <w:t>/</w:t>
        </w:r>
      </w:ins>
      <w:ins w:id="66" w:author="Sofia Svedevall" w:date="2019-01-09T08:55:00Z">
        <w:r w:rsidR="00154E5F">
          <w:rPr>
            <w:lang w:eastAsia="zh-CN"/>
          </w:rPr>
          <w:t>∑</w:t>
        </w:r>
      </w:ins>
      <w:ins w:id="67" w:author="Sofia Svedevall" w:date="2019-01-09T09:05:00Z">
        <w:r w:rsidR="004A5207" w:rsidRPr="004A5207">
          <w:rPr>
            <w:lang w:eastAsia="zh-CN"/>
          </w:rPr>
          <w:t xml:space="preserve"> </w:t>
        </w:r>
        <w:proofErr w:type="spellStart"/>
        <w:r w:rsidR="004A5207">
          <w:rPr>
            <w:lang w:eastAsia="zh-CN"/>
          </w:rPr>
          <w:t>UECNTXT</w:t>
        </w:r>
      </w:ins>
      <w:ins w:id="68" w:author="Sofia Svedevall" w:date="2018-11-01T12:17:00Z">
        <w:r w:rsidR="00FD12F1">
          <w:rPr>
            <w:lang w:eastAsia="zh-CN"/>
          </w:rPr>
          <w:t>.</w:t>
        </w:r>
      </w:ins>
      <w:ins w:id="69" w:author="Sofia Svedevall" w:date="2018-11-01T12:18:00Z">
        <w:r w:rsidR="00FD12F1">
          <w:rPr>
            <w:lang w:eastAsia="zh-CN"/>
          </w:rPr>
          <w:t>ConnEstabAtt</w:t>
        </w:r>
      </w:ins>
      <w:ins w:id="70" w:author="Sofia Svedevall" w:date="2019-01-09T08:54:00Z">
        <w:r w:rsidR="00154E5F">
          <w:rPr>
            <w:lang w:eastAsia="zh-CN"/>
          </w:rPr>
          <w:t>.</w:t>
        </w:r>
        <w:r w:rsidR="00154E5F" w:rsidRPr="00595F00">
          <w:rPr>
            <w:i/>
            <w:lang w:eastAsia="zh-CN"/>
          </w:rPr>
          <w:t>Cause</w:t>
        </w:r>
      </w:ins>
      <w:proofErr w:type="spellEnd"/>
      <w:ins w:id="71" w:author="Sofia Svedevall" w:date="2018-11-01T12:18:00Z">
        <w:r w:rsidR="00FD12F1">
          <w:rPr>
            <w:lang w:eastAsia="zh-CN"/>
          </w:rPr>
          <w:t>)</w:t>
        </w:r>
      </w:ins>
      <w:ins w:id="72" w:author="Sofia Svedevall" w:date="2018-11-01T12:17:00Z">
        <w:r w:rsidR="00FD12F1">
          <w:rPr>
            <w:lang w:eastAsia="zh-CN"/>
          </w:rPr>
          <w:t xml:space="preserve">  * (</w:t>
        </w:r>
      </w:ins>
      <w:ins w:id="73" w:author="Sofia Svedevall" w:date="2018-11-01T12:18:00Z">
        <w:r w:rsidR="00FD12F1">
          <w:rPr>
            <w:lang w:eastAsia="zh-CN"/>
          </w:rPr>
          <w:t>DRB</w:t>
        </w:r>
      </w:ins>
      <w:ins w:id="74" w:author="Sofia Svedevall" w:date="2018-11-01T12:17:00Z">
        <w:r w:rsidR="00FD12F1">
          <w:rPr>
            <w:lang w:eastAsia="zh-CN"/>
          </w:rPr>
          <w:t>.EstabSucc</w:t>
        </w:r>
      </w:ins>
      <w:ins w:id="75" w:author="Sofia Svedevall" w:date="2018-11-01T12:19:00Z">
        <w:r w:rsidR="00FD12F1">
          <w:rPr>
            <w:lang w:eastAsia="zh-CN"/>
          </w:rPr>
          <w:t>.5QI</w:t>
        </w:r>
      </w:ins>
      <w:ins w:id="76" w:author="Sofia Svedevall" w:date="2018-11-01T12:17:00Z">
        <w:r w:rsidR="00FD12F1">
          <w:rPr>
            <w:lang w:eastAsia="zh-CN"/>
          </w:rPr>
          <w:t>/</w:t>
        </w:r>
      </w:ins>
      <w:ins w:id="77" w:author="Sofia Svedevall" w:date="2018-11-01T12:18:00Z">
        <w:r w:rsidR="00FD12F1">
          <w:rPr>
            <w:lang w:eastAsia="zh-CN"/>
          </w:rPr>
          <w:t>DRB</w:t>
        </w:r>
      </w:ins>
      <w:ins w:id="78" w:author="Sofia Svedevall" w:date="2018-11-01T12:17:00Z">
        <w:r w:rsidR="00FD12F1">
          <w:rPr>
            <w:lang w:eastAsia="zh-CN"/>
          </w:rPr>
          <w:t>.EstabAtt</w:t>
        </w:r>
      </w:ins>
      <w:ins w:id="79" w:author="Sofia Svedevall" w:date="2018-11-01T12:19:00Z">
        <w:r w:rsidR="00FD12F1">
          <w:rPr>
            <w:lang w:eastAsia="zh-CN"/>
          </w:rPr>
          <w:t>.5QI</w:t>
        </w:r>
      </w:ins>
      <w:ins w:id="80" w:author="Sofia Svedevall" w:date="2018-11-01T12:17:00Z">
        <w:r w:rsidR="00FD12F1">
          <w:rPr>
            <w:lang w:eastAsia="zh-CN"/>
          </w:rPr>
          <w:t>)</w:t>
        </w:r>
      </w:ins>
      <w:ins w:id="81" w:author="Sofia Svedevall" w:date="2018-11-01T12:19:00Z">
        <w:r w:rsidR="00FD12F1">
          <w:rPr>
            <w:lang w:eastAsia="zh-CN"/>
          </w:rPr>
          <w:t xml:space="preserve"> </w:t>
        </w:r>
      </w:ins>
      <w:ins w:id="82" w:author="Jan Önnegren" w:date="2019-01-10T15:36:00Z">
        <w:r w:rsidR="004575D6">
          <w:rPr>
            <w:lang w:eastAsia="zh-CN"/>
          </w:rPr>
          <w:t xml:space="preserve">* 100 </w:t>
        </w:r>
      </w:ins>
      <w:ins w:id="83" w:author="Sofia Svedevall" w:date="2018-11-01T12:20:00Z">
        <w:r w:rsidR="00FD12F1">
          <w:rPr>
            <w:lang w:eastAsia="zh-CN"/>
          </w:rPr>
          <w:t xml:space="preserve">and </w:t>
        </w:r>
      </w:ins>
      <w:ins w:id="84" w:author="Sofia Svedevall" w:date="2018-11-01T11:32:00Z">
        <w:r w:rsidR="00F920A0" w:rsidRPr="00F920A0">
          <w:rPr>
            <w:lang w:eastAsia="zh-CN"/>
          </w:rPr>
          <w:t xml:space="preserve"> </w:t>
        </w:r>
      </w:ins>
      <w:ins w:id="85" w:author="Sofia Svedevall" w:date="2018-11-01T12:24:00Z">
        <w:r w:rsidR="00653D3B">
          <w:rPr>
            <w:lang w:eastAsia="zh-CN"/>
          </w:rPr>
          <w:t xml:space="preserve">DRB Accessibility Success Rate for </w:t>
        </w:r>
      </w:ins>
      <w:ins w:id="86" w:author="Jan Önnegren" w:date="2018-11-01T17:07:00Z">
        <w:r w:rsidR="00F468B5">
          <w:rPr>
            <w:lang w:eastAsia="zh-CN"/>
          </w:rPr>
          <w:t>S</w:t>
        </w:r>
      </w:ins>
      <w:ins w:id="87" w:author="Sofia Svedevall" w:date="2018-11-01T12:20:00Z">
        <w:r w:rsidR="00FD12F1">
          <w:rPr>
            <w:lang w:eastAsia="zh-CN"/>
          </w:rPr>
          <w:t>NSSAI = (</w:t>
        </w:r>
      </w:ins>
      <w:ins w:id="88" w:author="Sofia Svedevall" w:date="2019-01-09T08:56:00Z">
        <w:r w:rsidR="00154E5F">
          <w:rPr>
            <w:lang w:eastAsia="zh-CN"/>
          </w:rPr>
          <w:t>∑</w:t>
        </w:r>
        <w:proofErr w:type="spellStart"/>
        <w:r w:rsidR="00154E5F">
          <w:rPr>
            <w:lang w:eastAsia="zh-CN"/>
          </w:rPr>
          <w:t>RRC.ConnEstabSucc.</w:t>
        </w:r>
        <w:r w:rsidR="00154E5F">
          <w:rPr>
            <w:i/>
            <w:lang w:eastAsia="zh-CN"/>
          </w:rPr>
          <w:t>Cause</w:t>
        </w:r>
        <w:proofErr w:type="spellEnd"/>
        <w:r w:rsidR="00154E5F">
          <w:rPr>
            <w:lang w:eastAsia="zh-CN"/>
          </w:rPr>
          <w:t>/∑</w:t>
        </w:r>
        <w:proofErr w:type="spellStart"/>
        <w:r w:rsidR="00154E5F">
          <w:rPr>
            <w:lang w:eastAsia="zh-CN"/>
          </w:rPr>
          <w:t>RRC.ConnEstabAtt.</w:t>
        </w:r>
        <w:r w:rsidR="00154E5F" w:rsidRPr="00F434A7">
          <w:rPr>
            <w:i/>
            <w:lang w:eastAsia="zh-CN"/>
          </w:rPr>
          <w:t>Cause</w:t>
        </w:r>
        <w:proofErr w:type="spellEnd"/>
        <w:r w:rsidR="00154E5F">
          <w:rPr>
            <w:lang w:eastAsia="zh-CN"/>
          </w:rPr>
          <w:t>) * (∑</w:t>
        </w:r>
        <w:proofErr w:type="spellStart"/>
        <w:r w:rsidR="004A5207">
          <w:rPr>
            <w:lang w:eastAsia="zh-CN"/>
          </w:rPr>
          <w:t>UECNTXT</w:t>
        </w:r>
        <w:r w:rsidR="00154E5F">
          <w:rPr>
            <w:lang w:eastAsia="zh-CN"/>
          </w:rPr>
          <w:t>.ConnEstabSucc.</w:t>
        </w:r>
        <w:r w:rsidR="00154E5F" w:rsidRPr="00F434A7">
          <w:rPr>
            <w:i/>
            <w:lang w:eastAsia="zh-CN"/>
          </w:rPr>
          <w:t>Cause</w:t>
        </w:r>
        <w:proofErr w:type="spellEnd"/>
        <w:r w:rsidR="00154E5F">
          <w:rPr>
            <w:lang w:eastAsia="zh-CN"/>
          </w:rPr>
          <w:t>/∑</w:t>
        </w:r>
      </w:ins>
      <w:ins w:id="89" w:author="Sofia Svedevall" w:date="2019-01-09T09:05:00Z">
        <w:r w:rsidR="004A5207" w:rsidRPr="004A5207">
          <w:rPr>
            <w:lang w:eastAsia="zh-CN"/>
          </w:rPr>
          <w:t xml:space="preserve"> </w:t>
        </w:r>
        <w:proofErr w:type="spellStart"/>
        <w:r w:rsidR="004A5207">
          <w:rPr>
            <w:lang w:eastAsia="zh-CN"/>
          </w:rPr>
          <w:t>UECNTXT</w:t>
        </w:r>
      </w:ins>
      <w:ins w:id="90" w:author="Sofia Svedevall" w:date="2019-01-09T08:56:00Z">
        <w:r w:rsidR="00154E5F">
          <w:rPr>
            <w:lang w:eastAsia="zh-CN"/>
          </w:rPr>
          <w:t>.ConnEstabAtt.</w:t>
        </w:r>
        <w:r w:rsidR="00154E5F" w:rsidRPr="00F434A7">
          <w:rPr>
            <w:i/>
            <w:lang w:eastAsia="zh-CN"/>
          </w:rPr>
          <w:t>Cause</w:t>
        </w:r>
        <w:proofErr w:type="spellEnd"/>
        <w:r w:rsidR="00154E5F">
          <w:rPr>
            <w:lang w:eastAsia="zh-CN"/>
          </w:rPr>
          <w:t>)  * (</w:t>
        </w:r>
        <w:proofErr w:type="spellStart"/>
        <w:r w:rsidR="00154E5F">
          <w:rPr>
            <w:lang w:eastAsia="zh-CN"/>
          </w:rPr>
          <w:t>DRB.EstabSucc.SNSSAI</w:t>
        </w:r>
        <w:proofErr w:type="spellEnd"/>
        <w:r w:rsidR="00154E5F">
          <w:rPr>
            <w:lang w:eastAsia="zh-CN"/>
          </w:rPr>
          <w:t>/</w:t>
        </w:r>
        <w:proofErr w:type="spellStart"/>
        <w:r w:rsidR="00154E5F">
          <w:rPr>
            <w:lang w:eastAsia="zh-CN"/>
          </w:rPr>
          <w:t>DRB.EstabAtt.SNSSAI</w:t>
        </w:r>
      </w:ins>
      <w:proofErr w:type="spellEnd"/>
      <w:ins w:id="91" w:author="Sofia Svedevall" w:date="2018-11-01T12:20:00Z">
        <w:r w:rsidR="00FD12F1">
          <w:rPr>
            <w:lang w:eastAsia="zh-CN"/>
          </w:rPr>
          <w:t>)</w:t>
        </w:r>
      </w:ins>
      <w:ins w:id="92" w:author="Jan Önnegren" w:date="2019-01-10T15:38:00Z">
        <w:r w:rsidR="004575D6">
          <w:rPr>
            <w:lang w:eastAsia="zh-CN"/>
          </w:rPr>
          <w:t xml:space="preserve"> * 100</w:t>
        </w:r>
      </w:ins>
    </w:p>
    <w:p w14:paraId="58965A46" w14:textId="1B98FC7D" w:rsidR="00856C9D" w:rsidRDefault="00856C9D" w:rsidP="00856C9D">
      <w:pPr>
        <w:pStyle w:val="B1"/>
        <w:rPr>
          <w:ins w:id="93" w:author="Sofia Svedevall" w:date="2018-11-01T11:16:00Z"/>
          <w:lang w:eastAsia="zh-CN"/>
        </w:rPr>
      </w:pPr>
      <w:proofErr w:type="gramStart"/>
      <w:ins w:id="94" w:author="Sofia Svedevall" w:date="2018-11-01T11:16:00Z">
        <w:r>
          <w:t>e)</w:t>
        </w:r>
        <w:r>
          <w:tab/>
        </w:r>
      </w:ins>
      <w:proofErr w:type="spellStart"/>
      <w:ins w:id="95" w:author="Sofia Svedevall" w:date="2018-11-01T12:26:00Z">
        <w:r w:rsidR="00717EE3">
          <w:rPr>
            <w:lang w:eastAsia="zh-CN"/>
          </w:rPr>
          <w:t>RRC.ConnEstabSucc</w:t>
        </w:r>
      </w:ins>
      <w:ins w:id="96" w:author="Sofia Svedevall" w:date="2019-01-09T08:57:00Z">
        <w:r w:rsidR="00154E5F">
          <w:rPr>
            <w:lang w:eastAsia="zh-CN"/>
          </w:rPr>
          <w:t>.</w:t>
        </w:r>
        <w:r w:rsidR="00154E5F" w:rsidRPr="00241DF1">
          <w:rPr>
            <w:i/>
            <w:lang w:eastAsia="zh-CN"/>
          </w:rPr>
          <w:t>Cause</w:t>
        </w:r>
      </w:ins>
      <w:proofErr w:type="spellEnd"/>
      <w:proofErr w:type="gramEnd"/>
      <w:ins w:id="97" w:author="Sofia Svedevall" w:date="2018-11-01T12:26:00Z">
        <w:r w:rsidR="00717EE3">
          <w:rPr>
            <w:lang w:eastAsia="zh-CN"/>
          </w:rPr>
          <w:t xml:space="preserve">, </w:t>
        </w:r>
        <w:proofErr w:type="spellStart"/>
        <w:r w:rsidR="00717EE3">
          <w:rPr>
            <w:lang w:eastAsia="zh-CN"/>
          </w:rPr>
          <w:t>RRC.ConnEstabAtt</w:t>
        </w:r>
      </w:ins>
      <w:ins w:id="98" w:author="Sofia Svedevall" w:date="2019-01-09T08:58:00Z">
        <w:r w:rsidR="00154E5F">
          <w:rPr>
            <w:lang w:eastAsia="zh-CN"/>
          </w:rPr>
          <w:t>.</w:t>
        </w:r>
        <w:r w:rsidR="00154E5F" w:rsidRPr="00241DF1">
          <w:rPr>
            <w:i/>
            <w:lang w:eastAsia="zh-CN"/>
          </w:rPr>
          <w:t>Cause</w:t>
        </w:r>
      </w:ins>
      <w:proofErr w:type="spellEnd"/>
      <w:ins w:id="99" w:author="Sofia Svedevall" w:date="2018-11-01T12:26:00Z">
        <w:r w:rsidR="00717EE3">
          <w:rPr>
            <w:lang w:eastAsia="zh-CN"/>
          </w:rPr>
          <w:t xml:space="preserve">, </w:t>
        </w:r>
      </w:ins>
      <w:proofErr w:type="spellStart"/>
      <w:ins w:id="100" w:author="Sofia Svedevall" w:date="2019-01-09T09:05:00Z">
        <w:r w:rsidR="004A5207">
          <w:rPr>
            <w:lang w:eastAsia="zh-CN"/>
          </w:rPr>
          <w:t>UECNTXT</w:t>
        </w:r>
      </w:ins>
      <w:ins w:id="101" w:author="Sofia Svedevall" w:date="2018-11-01T12:26:00Z">
        <w:r w:rsidR="00717EE3">
          <w:rPr>
            <w:lang w:eastAsia="zh-CN"/>
          </w:rPr>
          <w:t>.ConnEstabSucc</w:t>
        </w:r>
      </w:ins>
      <w:ins w:id="102" w:author="Sofia Svedevall" w:date="2019-01-09T08:58:00Z">
        <w:r w:rsidR="00154E5F">
          <w:rPr>
            <w:lang w:eastAsia="zh-CN"/>
          </w:rPr>
          <w:t>.</w:t>
        </w:r>
        <w:r w:rsidR="00154E5F" w:rsidRPr="00241DF1">
          <w:rPr>
            <w:i/>
            <w:lang w:eastAsia="zh-CN"/>
          </w:rPr>
          <w:t>Cause</w:t>
        </w:r>
      </w:ins>
      <w:proofErr w:type="spellEnd"/>
      <w:ins w:id="103" w:author="Sofia Svedevall" w:date="2018-11-01T12:26:00Z">
        <w:r w:rsidR="00717EE3">
          <w:t xml:space="preserve">, </w:t>
        </w:r>
      </w:ins>
      <w:proofErr w:type="spellStart"/>
      <w:ins w:id="104" w:author="Sofia Svedevall" w:date="2019-01-09T09:05:00Z">
        <w:r w:rsidR="004A5207">
          <w:rPr>
            <w:lang w:eastAsia="zh-CN"/>
          </w:rPr>
          <w:t>UECNTXT</w:t>
        </w:r>
      </w:ins>
      <w:ins w:id="105" w:author="Sofia Svedevall" w:date="2018-11-01T12:26:00Z">
        <w:r w:rsidR="00717EE3">
          <w:rPr>
            <w:lang w:eastAsia="zh-CN"/>
          </w:rPr>
          <w:t>.ConnEstabAtt</w:t>
        </w:r>
      </w:ins>
      <w:ins w:id="106" w:author="Sofia Svedevall" w:date="2019-01-09T08:58:00Z">
        <w:r w:rsidR="00154E5F">
          <w:rPr>
            <w:lang w:eastAsia="zh-CN"/>
          </w:rPr>
          <w:t>.</w:t>
        </w:r>
      </w:ins>
      <w:ins w:id="107" w:author="Jan Önnegren" w:date="2019-01-11T17:02:00Z">
        <w:r w:rsidR="00241DF1" w:rsidRPr="00241DF1">
          <w:rPr>
            <w:i/>
            <w:lang w:eastAsia="zh-CN"/>
          </w:rPr>
          <w:t>Cause</w:t>
        </w:r>
      </w:ins>
      <w:proofErr w:type="spellEnd"/>
      <w:ins w:id="108" w:author="Sofia Svedevall" w:date="2018-11-01T12:26:00Z">
        <w:r w:rsidR="00717EE3">
          <w:rPr>
            <w:lang w:eastAsia="zh-CN"/>
          </w:rPr>
          <w:t>,</w:t>
        </w:r>
        <w:r w:rsidR="006900AB">
          <w:rPr>
            <w:lang w:eastAsia="zh-CN"/>
          </w:rPr>
          <w:t xml:space="preserve"> DRB.EstabSucc.</w:t>
        </w:r>
        <w:r w:rsidR="006900AB" w:rsidRPr="00241DF1">
          <w:rPr>
            <w:i/>
            <w:lang w:eastAsia="zh-CN"/>
          </w:rPr>
          <w:t>5QI</w:t>
        </w:r>
        <w:r w:rsidR="006900AB">
          <w:rPr>
            <w:lang w:eastAsia="zh-CN"/>
          </w:rPr>
          <w:t>, DRB.</w:t>
        </w:r>
        <w:r w:rsidR="00717EE3">
          <w:rPr>
            <w:lang w:eastAsia="zh-CN"/>
          </w:rPr>
          <w:t>EstabAtt.</w:t>
        </w:r>
        <w:r w:rsidR="00717EE3" w:rsidRPr="00241DF1">
          <w:rPr>
            <w:i/>
            <w:lang w:eastAsia="zh-CN"/>
          </w:rPr>
          <w:t>5QI</w:t>
        </w:r>
        <w:r w:rsidR="00717EE3">
          <w:rPr>
            <w:lang w:eastAsia="zh-CN"/>
          </w:rPr>
          <w:t xml:space="preserve">, </w:t>
        </w:r>
      </w:ins>
      <w:proofErr w:type="spellStart"/>
      <w:ins w:id="109" w:author="Sofia Svedevall" w:date="2018-11-01T12:27:00Z">
        <w:r w:rsidR="006900AB">
          <w:rPr>
            <w:lang w:eastAsia="zh-CN"/>
          </w:rPr>
          <w:t>DRB.EstabSucc.</w:t>
        </w:r>
        <w:r w:rsidR="006900AB" w:rsidRPr="00241DF1">
          <w:rPr>
            <w:i/>
            <w:lang w:eastAsia="zh-CN"/>
          </w:rPr>
          <w:t>SNSSAI</w:t>
        </w:r>
        <w:proofErr w:type="spellEnd"/>
        <w:r w:rsidR="006900AB">
          <w:rPr>
            <w:lang w:eastAsia="zh-CN"/>
          </w:rPr>
          <w:t xml:space="preserve">, </w:t>
        </w:r>
        <w:proofErr w:type="spellStart"/>
        <w:r w:rsidR="006900AB">
          <w:rPr>
            <w:lang w:eastAsia="zh-CN"/>
          </w:rPr>
          <w:t>DRB.</w:t>
        </w:r>
        <w:r w:rsidR="00717EE3">
          <w:rPr>
            <w:lang w:eastAsia="zh-CN"/>
          </w:rPr>
          <w:t>EstabAtt.</w:t>
        </w:r>
        <w:r w:rsidR="00717EE3" w:rsidRPr="00241DF1">
          <w:rPr>
            <w:i/>
            <w:lang w:eastAsia="zh-CN"/>
          </w:rPr>
          <w:t>SNSSAI</w:t>
        </w:r>
      </w:ins>
      <w:proofErr w:type="spellEnd"/>
    </w:p>
    <w:p w14:paraId="1B121AF4" w14:textId="77777777" w:rsidR="00856C9D" w:rsidRDefault="00856C9D" w:rsidP="00856C9D">
      <w:pPr>
        <w:pStyle w:val="B1"/>
        <w:rPr>
          <w:ins w:id="110" w:author="Sofia Svedevall" w:date="2018-11-01T11:16:00Z"/>
          <w:lang w:eastAsia="zh-CN"/>
        </w:rPr>
      </w:pPr>
      <w:ins w:id="111" w:author="Sofia Svedevall" w:date="2018-11-01T11:16:00Z">
        <w:r>
          <w:rPr>
            <w:lang w:eastAsia="zh-CN"/>
          </w:rPr>
          <w:t>f)</w:t>
        </w:r>
        <w:r>
          <w:rPr>
            <w:lang w:eastAsia="zh-CN"/>
          </w:rPr>
          <w:tab/>
          <w:t>5GS</w:t>
        </w:r>
      </w:ins>
    </w:p>
    <w:p w14:paraId="20A0CF38" w14:textId="77777777" w:rsidR="00856C9D" w:rsidRDefault="00856C9D" w:rsidP="00856C9D">
      <w:pPr>
        <w:pStyle w:val="B1"/>
        <w:rPr>
          <w:ins w:id="112" w:author="Sofia Svedevall" w:date="2018-11-01T11:16:00Z"/>
          <w:lang w:eastAsia="zh-CN"/>
        </w:rPr>
      </w:pPr>
      <w:ins w:id="113" w:author="Sofia Svedevall" w:date="2018-11-01T11:16:00Z">
        <w:r>
          <w:rPr>
            <w:lang w:eastAsia="zh-CN"/>
          </w:rPr>
          <w:t>g)</w:t>
        </w:r>
        <w:r>
          <w:rPr>
            <w:lang w:eastAsia="zh-CN"/>
          </w:rPr>
          <w:tab/>
          <w:t>Accessibility</w:t>
        </w:r>
      </w:ins>
    </w:p>
    <w:p w14:paraId="543A633F" w14:textId="77777777" w:rsidR="00856C9D" w:rsidRDefault="00856C9D" w:rsidP="00856C9D">
      <w:pPr>
        <w:pStyle w:val="B1"/>
        <w:rPr>
          <w:ins w:id="114" w:author="Sofia Svedevall" w:date="2018-11-01T11:16:00Z"/>
          <w:lang w:eastAsia="zh-CN"/>
        </w:rPr>
      </w:pPr>
      <w:ins w:id="115" w:author="Sofia Svedevall" w:date="2018-11-01T11:16:00Z">
        <w:r>
          <w:rPr>
            <w:lang w:eastAsia="zh-CN"/>
          </w:rPr>
          <w:t>h)</w:t>
        </w:r>
        <w:r>
          <w:rPr>
            <w:lang w:eastAsia="zh-CN"/>
          </w:rPr>
          <w:tab/>
        </w:r>
      </w:ins>
      <w:ins w:id="116" w:author="Sofia Svedevall" w:date="2018-11-01T12:27:00Z">
        <w:r w:rsidR="00717EE3">
          <w:rPr>
            <w:lang w:eastAsia="zh-CN"/>
          </w:rPr>
          <w:t>Percentage</w:t>
        </w:r>
      </w:ins>
    </w:p>
    <w:p w14:paraId="5EFE41CD" w14:textId="77777777" w:rsidR="00856C9D" w:rsidRDefault="00717EE3" w:rsidP="00856C9D">
      <w:pPr>
        <w:pStyle w:val="B1"/>
        <w:rPr>
          <w:ins w:id="117" w:author="Sofia Svedevall" w:date="2018-11-01T11:16:00Z"/>
        </w:rPr>
      </w:pPr>
      <w:proofErr w:type="spellStart"/>
      <w:ins w:id="118" w:author="Sofia Svedevall" w:date="2018-11-01T11:1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>RATIO</w:t>
        </w:r>
      </w:ins>
    </w:p>
    <w:p w14:paraId="5B2F2E1D" w14:textId="77777777" w:rsidR="00856C9D" w:rsidRDefault="00856C9D" w:rsidP="00856C9D">
      <w:pPr>
        <w:pStyle w:val="ListNumber"/>
        <w:ind w:left="567" w:hanging="297"/>
        <w:rPr>
          <w:ins w:id="119" w:author="Sofia Svedevall" w:date="2018-11-01T11:16:00Z"/>
          <w:color w:val="000000"/>
        </w:rPr>
      </w:pPr>
      <w:ins w:id="120" w:author="Sofia Svedevall" w:date="2018-11-01T11:16:00Z">
        <w:r>
          <w:rPr>
            <w:color w:val="000000"/>
          </w:rPr>
          <w:t xml:space="preserve"> </w:t>
        </w:r>
      </w:ins>
    </w:p>
    <w:p w14:paraId="3C08E3CE" w14:textId="77777777" w:rsidR="00645F63" w:rsidRPr="00952B95" w:rsidDel="00717EE3" w:rsidRDefault="00645F63" w:rsidP="00645F63">
      <w:pPr>
        <w:ind w:left="567"/>
        <w:rPr>
          <w:del w:id="121" w:author="Sofia Svedevall" w:date="2018-11-01T12:28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0662" w:rsidRPr="00952B95" w14:paraId="053AA4EC" w14:textId="77777777" w:rsidTr="00EB0E3B">
        <w:tc>
          <w:tcPr>
            <w:tcW w:w="9639" w:type="dxa"/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p w14:paraId="3C182470" w14:textId="77777777" w:rsidR="00BB0662" w:rsidRPr="00952B95" w:rsidRDefault="00BB0662" w:rsidP="00EB0E3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5D5A91B" w14:textId="77777777" w:rsidR="00856C9D" w:rsidRDefault="00856C9D" w:rsidP="00856C9D">
      <w:pPr>
        <w:pStyle w:val="Heading1"/>
        <w:rPr>
          <w:ins w:id="122" w:author="Sofia Svedevall" w:date="2018-11-01T11:17:00Z"/>
          <w:lang w:eastAsia="zh-CN"/>
        </w:rPr>
      </w:pPr>
      <w:bookmarkStart w:id="123" w:name="_Toc524333070"/>
      <w:bookmarkStart w:id="124" w:name="_Toc524332462"/>
      <w:proofErr w:type="spellStart"/>
      <w:ins w:id="125" w:author="Sofia Svedevall" w:date="2018-11-01T11:17:00Z">
        <w:r>
          <w:rPr>
            <w:lang w:eastAsia="zh-CN"/>
          </w:rPr>
          <w:t>A.x</w:t>
        </w:r>
        <w:proofErr w:type="spellEnd"/>
        <w:r>
          <w:rPr>
            <w:lang w:eastAsia="zh-CN"/>
          </w:rPr>
          <w:tab/>
          <w:t xml:space="preserve">Use case for </w:t>
        </w:r>
      </w:ins>
      <w:ins w:id="126" w:author="Sofia Svedevall" w:date="2018-11-01T11:18:00Z">
        <w:r>
          <w:rPr>
            <w:lang w:eastAsia="zh-CN"/>
          </w:rPr>
          <w:t>DRB Accessibility</w:t>
        </w:r>
      </w:ins>
      <w:ins w:id="127" w:author="Sofia Svedevall" w:date="2018-11-01T11:17:00Z">
        <w:r>
          <w:rPr>
            <w:lang w:eastAsia="zh-CN"/>
          </w:rPr>
          <w:t xml:space="preserve"> related KPI</w:t>
        </w:r>
        <w:bookmarkEnd w:id="123"/>
        <w:bookmarkEnd w:id="124"/>
      </w:ins>
    </w:p>
    <w:p w14:paraId="60C55390" w14:textId="77777777" w:rsidR="00856C9D" w:rsidRDefault="00AC18F7" w:rsidP="00856C9D">
      <w:pPr>
        <w:rPr>
          <w:ins w:id="128" w:author="Sofia Svedevall" w:date="2018-11-01T11:19:00Z"/>
          <w:lang w:eastAsia="zh-CN"/>
        </w:rPr>
      </w:pPr>
      <w:ins w:id="129" w:author="Sofia Svedevall" w:date="2018-11-01T11:19:00Z">
        <w:r>
          <w:rPr>
            <w:lang w:eastAsia="zh-CN"/>
          </w:rPr>
          <w:t xml:space="preserve">In providing </w:t>
        </w:r>
        <w:r w:rsidR="00856C9D">
          <w:rPr>
            <w:lang w:eastAsia="zh-CN"/>
          </w:rPr>
          <w:t>services to end-users, the first step is to get access to the service. First after access to the service has been performed, the service can be used.</w:t>
        </w:r>
      </w:ins>
    </w:p>
    <w:p w14:paraId="0D23A497" w14:textId="03FF6A5A" w:rsidR="00382A88" w:rsidRDefault="00856C9D" w:rsidP="00856C9D">
      <w:pPr>
        <w:rPr>
          <w:ins w:id="130" w:author="Jan Önnegren" w:date="2018-11-01T16:02:00Z"/>
          <w:lang w:eastAsia="zh-CN"/>
        </w:rPr>
      </w:pPr>
      <w:ins w:id="131" w:author="Sofia Svedevall" w:date="2018-11-01T11:19:00Z">
        <w:r>
          <w:rPr>
            <w:lang w:eastAsia="zh-CN"/>
          </w:rPr>
          <w:t xml:space="preserve">The service provided by </w:t>
        </w:r>
      </w:ins>
      <w:ins w:id="132" w:author="Sofia Svedevall" w:date="2018-11-01T11:20:00Z">
        <w:r>
          <w:rPr>
            <w:lang w:eastAsia="zh-CN"/>
          </w:rPr>
          <w:t>NG-RAN</w:t>
        </w:r>
      </w:ins>
      <w:ins w:id="133" w:author="Sofia Svedevall" w:date="2018-11-01T11:19:00Z">
        <w:r>
          <w:rPr>
            <w:lang w:eastAsia="zh-CN"/>
          </w:rPr>
          <w:t xml:space="preserve"> is the DRB. For the DRB to be successfully setup it is also necessary to setup an RRC connection and an NG signalling connection.</w:t>
        </w:r>
      </w:ins>
      <w:ins w:id="134" w:author="Sofia Svedevall" w:date="2018-11-01T11:21:00Z">
        <w:r w:rsidR="00382A88">
          <w:rPr>
            <w:lang w:eastAsia="zh-CN"/>
          </w:rPr>
          <w:t xml:space="preserve"> </w:t>
        </w:r>
      </w:ins>
    </w:p>
    <w:p w14:paraId="2B6DF033" w14:textId="77777777" w:rsidR="00511795" w:rsidRDefault="00382A88" w:rsidP="00382A88">
      <w:ins w:id="135" w:author="Sofia Svedevall" w:date="2018-11-01T11:23:00Z">
        <w:r>
          <w:t>If an end user cannot access a service</w:t>
        </w:r>
      </w:ins>
      <w:ins w:id="136" w:author="Jan Önnegren" w:date="2018-11-01T16:26:00Z">
        <w:r w:rsidR="00511795">
          <w:t>,</w:t>
        </w:r>
      </w:ins>
      <w:ins w:id="137" w:author="Sofia Svedevall" w:date="2018-11-01T11:23:00Z">
        <w:r>
          <w:t xml:space="preserve"> it is hard to charge for the service. Also, if it happens often that an end-user cannot access the provided service, the end-user might change wireless subscription provider, i.e. loss of income for the network operator.</w:t>
        </w:r>
      </w:ins>
      <w:r w:rsidR="00511795">
        <w:t xml:space="preserve"> </w:t>
      </w:r>
      <w:ins w:id="138" w:author="Sofia Svedevall" w:date="2018-11-01T11:23:00Z">
        <w:r>
          <w:t xml:space="preserve">Hence, to have a good accessibility of the services is important from a business point of view. </w:t>
        </w:r>
      </w:ins>
    </w:p>
    <w:p w14:paraId="33A4A8F9" w14:textId="6CACA933" w:rsidR="001865CF" w:rsidRDefault="00511795" w:rsidP="00382A88">
      <w:ins w:id="139" w:author="Jan Önnegren" w:date="2018-11-01T16:28:00Z">
        <w:r>
          <w:t xml:space="preserve">A </w:t>
        </w:r>
      </w:ins>
      <w:ins w:id="140" w:author="Jan Önnegren" w:date="2018-11-01T16:47:00Z">
        <w:r w:rsidR="00D955FA">
          <w:t>DRB access</w:t>
        </w:r>
      </w:ins>
      <w:ins w:id="141" w:author="Jan Önnegren" w:date="2019-01-10T14:49:00Z">
        <w:r w:rsidR="00E028A7">
          <w:t>i</w:t>
        </w:r>
      </w:ins>
      <w:ins w:id="142" w:author="Jan Önnegren" w:date="2018-11-01T16:47:00Z">
        <w:r w:rsidR="00D955FA">
          <w:t xml:space="preserve">bility </w:t>
        </w:r>
      </w:ins>
      <w:ins w:id="143" w:author="Jan Önnegren" w:date="2018-11-01T14:34:00Z">
        <w:r w:rsidR="00EE1187">
          <w:t>KPI</w:t>
        </w:r>
      </w:ins>
      <w:ins w:id="144" w:author="Jan Önnegren" w:date="2018-11-01T16:48:00Z">
        <w:r w:rsidR="0080677E">
          <w:t xml:space="preserve"> requires the following 3 measurements:</w:t>
        </w:r>
      </w:ins>
    </w:p>
    <w:p w14:paraId="4EF32722" w14:textId="77777777" w:rsidR="001865CF" w:rsidRDefault="001865CF" w:rsidP="001865CF">
      <w:pPr>
        <w:numPr>
          <w:ilvl w:val="0"/>
          <w:numId w:val="8"/>
        </w:numPr>
        <w:rPr>
          <w:ins w:id="145" w:author="Sofia Svedevall" w:date="2018-11-01T16:22:00Z"/>
        </w:rPr>
      </w:pPr>
      <w:ins w:id="146" w:author="Sofia Svedevall" w:date="2018-11-01T16:22:00Z">
        <w:r>
          <w:t>RRC connection setup success rate</w:t>
        </w:r>
      </w:ins>
    </w:p>
    <w:p w14:paraId="6131128D" w14:textId="77777777" w:rsidR="001865CF" w:rsidRDefault="00FF15CF" w:rsidP="001865CF">
      <w:pPr>
        <w:numPr>
          <w:ilvl w:val="0"/>
          <w:numId w:val="8"/>
        </w:numPr>
        <w:rPr>
          <w:ins w:id="147" w:author="Sofia Svedevall" w:date="2018-11-01T16:22:00Z"/>
        </w:rPr>
      </w:pPr>
      <w:ins w:id="148" w:author="Sofia Svedevall" w:date="2018-11-01T16:22:00Z">
        <w:r>
          <w:t>N</w:t>
        </w:r>
      </w:ins>
      <w:ins w:id="149" w:author="Sofia Svedevall" w:date="2018-11-02T08:39:00Z">
        <w:r>
          <w:t>G</w:t>
        </w:r>
      </w:ins>
      <w:ins w:id="150" w:author="Sofia Svedevall" w:date="2018-11-01T16:22:00Z">
        <w:r w:rsidR="001865CF">
          <w:t xml:space="preserve"> signalling connection se</w:t>
        </w:r>
      </w:ins>
      <w:ins w:id="151" w:author="Jan Önnegren" w:date="2018-11-01T16:56:00Z">
        <w:r w:rsidR="005A0376">
          <w:t>t</w:t>
        </w:r>
      </w:ins>
      <w:ins w:id="152" w:author="Sofia Svedevall" w:date="2018-11-01T16:22:00Z">
        <w:r w:rsidR="001865CF">
          <w:t>up success rate</w:t>
        </w:r>
        <w:del w:id="153" w:author="Jan Önnegren" w:date="2018-11-01T16:56:00Z">
          <w:r w:rsidR="001865CF" w:rsidDel="005A0376">
            <w:delText xml:space="preserve"> </w:delText>
          </w:r>
        </w:del>
      </w:ins>
    </w:p>
    <w:p w14:paraId="32A184D7" w14:textId="77777777" w:rsidR="001865CF" w:rsidRDefault="001865CF" w:rsidP="001865CF">
      <w:pPr>
        <w:numPr>
          <w:ilvl w:val="0"/>
          <w:numId w:val="8"/>
        </w:numPr>
        <w:rPr>
          <w:ins w:id="154" w:author="Sofia Svedevall" w:date="2018-11-01T16:22:00Z"/>
        </w:rPr>
      </w:pPr>
      <w:ins w:id="155" w:author="Sofia Svedevall" w:date="2018-11-01T16:22:00Z">
        <w:r>
          <w:t xml:space="preserve">DRB setup success rate </w:t>
        </w:r>
      </w:ins>
    </w:p>
    <w:p w14:paraId="7971E8DE" w14:textId="77777777" w:rsidR="00F15A54" w:rsidRDefault="00382A88" w:rsidP="00F15A54">
      <w:pPr>
        <w:rPr>
          <w:ins w:id="156" w:author="Jan Önnegren" w:date="2018-11-01T16:58:00Z"/>
        </w:rPr>
      </w:pPr>
      <w:ins w:id="157" w:author="Sofia Svedevall" w:date="2018-11-01T11:25:00Z">
        <w:r>
          <w:rPr>
            <w:lang w:val="en-US"/>
          </w:rPr>
          <w:t>Th</w:t>
        </w:r>
      </w:ins>
      <w:ins w:id="158" w:author="Jan Önnegren" w:date="2018-11-01T16:59:00Z">
        <w:r w:rsidR="00F15A54">
          <w:rPr>
            <w:lang w:val="en-US"/>
          </w:rPr>
          <w:t>is</w:t>
        </w:r>
      </w:ins>
      <w:ins w:id="159" w:author="Sofia Svedevall" w:date="2018-11-01T11:25:00Z">
        <w:r>
          <w:rPr>
            <w:lang w:val="en-US"/>
          </w:rPr>
          <w:t xml:space="preserve"> KPI shall be available per </w:t>
        </w:r>
      </w:ins>
      <w:ins w:id="160" w:author="Jan Önnegren" w:date="2018-11-01T14:36:00Z">
        <w:r w:rsidR="00EE1187">
          <w:rPr>
            <w:lang w:val="en-US"/>
          </w:rPr>
          <w:t xml:space="preserve">mapped </w:t>
        </w:r>
      </w:ins>
      <w:ins w:id="161" w:author="Sofia Svedevall" w:date="2018-11-01T11:25:00Z">
        <w:r>
          <w:rPr>
            <w:lang w:val="en-US"/>
          </w:rPr>
          <w:t>5QI and per</w:t>
        </w:r>
      </w:ins>
      <w:ins w:id="162" w:author="Jan Önnegren" w:date="2018-11-01T14:36:00Z">
        <w:r w:rsidR="00EE1187">
          <w:rPr>
            <w:lang w:val="en-US"/>
          </w:rPr>
          <w:t xml:space="preserve"> S-NSSAI</w:t>
        </w:r>
      </w:ins>
      <w:ins w:id="163" w:author="Jan Önnegren" w:date="2018-11-01T16:58:00Z">
        <w:r w:rsidR="00F15A54">
          <w:rPr>
            <w:lang w:val="en-US"/>
          </w:rPr>
          <w:t xml:space="preserve">, and it </w:t>
        </w:r>
        <w:r w:rsidR="00F15A54">
          <w:t>assists the network operator with information about the accessibility provided to their 5G network customers.</w:t>
        </w:r>
      </w:ins>
    </w:p>
    <w:p w14:paraId="21FF98C4" w14:textId="77777777" w:rsidR="00382A88" w:rsidRDefault="00382A88" w:rsidP="00382A88">
      <w:pPr>
        <w:rPr>
          <w:ins w:id="164" w:author="Sofia Svedevall" w:date="2018-11-01T11:25:00Z"/>
        </w:rPr>
      </w:pPr>
    </w:p>
    <w:p w14:paraId="65946474" w14:textId="77777777" w:rsidR="00BB0662" w:rsidRPr="00F15A54" w:rsidRDefault="00BB0662" w:rsidP="00BB0662">
      <w:pPr>
        <w:overflowPunct w:val="0"/>
        <w:autoSpaceDE w:val="0"/>
        <w:autoSpaceDN w:val="0"/>
        <w:adjustRightInd w:val="0"/>
        <w:textAlignment w:val="baseline"/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0662" w:rsidRPr="00EB73C7" w14:paraId="5ED5EFE1" w14:textId="77777777" w:rsidTr="00EB0E3B">
        <w:tc>
          <w:tcPr>
            <w:tcW w:w="9639" w:type="dxa"/>
            <w:shd w:val="clear" w:color="auto" w:fill="FFFFCC"/>
            <w:vAlign w:val="center"/>
          </w:tcPr>
          <w:p w14:paraId="08DE9A66" w14:textId="77777777" w:rsidR="00BB0662" w:rsidRPr="00EB73C7" w:rsidRDefault="00BB0662" w:rsidP="00EB0E3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6066C0" w14:textId="77777777" w:rsidR="00C746AA" w:rsidRDefault="00C746AA" w:rsidP="00911ABA">
      <w:pPr>
        <w:rPr>
          <w:noProof/>
        </w:rPr>
      </w:pPr>
    </w:p>
    <w:sectPr w:rsidR="00C746A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48BA7" w14:textId="77777777" w:rsidR="00E15B89" w:rsidRDefault="00E15B89">
      <w:r>
        <w:separator/>
      </w:r>
    </w:p>
  </w:endnote>
  <w:endnote w:type="continuationSeparator" w:id="0">
    <w:p w14:paraId="0A63377A" w14:textId="77777777" w:rsidR="00E15B89" w:rsidRDefault="00E15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39603" w14:textId="77777777" w:rsidR="00E15B89" w:rsidRDefault="00E15B89">
      <w:r>
        <w:separator/>
      </w:r>
    </w:p>
  </w:footnote>
  <w:footnote w:type="continuationSeparator" w:id="0">
    <w:p w14:paraId="698C6F51" w14:textId="77777777" w:rsidR="00E15B89" w:rsidRDefault="00E15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FEAB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B99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D93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B11E1"/>
    <w:multiLevelType w:val="hybridMultilevel"/>
    <w:tmpl w:val="FBD6F99A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43D79"/>
    <w:multiLevelType w:val="hybridMultilevel"/>
    <w:tmpl w:val="1790322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1D15BFE"/>
    <w:multiLevelType w:val="hybridMultilevel"/>
    <w:tmpl w:val="8ECEF880"/>
    <w:lvl w:ilvl="0" w:tplc="59FC7FC8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26B0038"/>
    <w:multiLevelType w:val="hybridMultilevel"/>
    <w:tmpl w:val="035647E2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 Önnegren">
    <w15:presenceInfo w15:providerId="AD" w15:userId="S-1-5-21-1538607324-3213881460-940295383-493589"/>
  </w15:person>
  <w15:person w15:author="Sofia Svedevall">
    <w15:presenceInfo w15:providerId="AD" w15:userId="S-1-5-21-1538607324-3213881460-940295383-4840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5C"/>
    <w:rsid w:val="00022E4A"/>
    <w:rsid w:val="00035F28"/>
    <w:rsid w:val="0004557C"/>
    <w:rsid w:val="000549AE"/>
    <w:rsid w:val="00077B52"/>
    <w:rsid w:val="000941E3"/>
    <w:rsid w:val="000A5110"/>
    <w:rsid w:val="000A6394"/>
    <w:rsid w:val="000B1703"/>
    <w:rsid w:val="000C038A"/>
    <w:rsid w:val="000C6598"/>
    <w:rsid w:val="000C771E"/>
    <w:rsid w:val="000D04EB"/>
    <w:rsid w:val="000F2D8A"/>
    <w:rsid w:val="00103BD9"/>
    <w:rsid w:val="00107586"/>
    <w:rsid w:val="00122031"/>
    <w:rsid w:val="00145BA4"/>
    <w:rsid w:val="00145D43"/>
    <w:rsid w:val="0014667A"/>
    <w:rsid w:val="00151C90"/>
    <w:rsid w:val="00154E5F"/>
    <w:rsid w:val="0017776E"/>
    <w:rsid w:val="001865CF"/>
    <w:rsid w:val="00186F8C"/>
    <w:rsid w:val="00192C46"/>
    <w:rsid w:val="00194AAA"/>
    <w:rsid w:val="001A7B60"/>
    <w:rsid w:val="001B7A65"/>
    <w:rsid w:val="001C664B"/>
    <w:rsid w:val="001D0AE2"/>
    <w:rsid w:val="001E0B29"/>
    <w:rsid w:val="001E41F3"/>
    <w:rsid w:val="001F1DA5"/>
    <w:rsid w:val="00207814"/>
    <w:rsid w:val="00241DF1"/>
    <w:rsid w:val="002508F0"/>
    <w:rsid w:val="00252C5C"/>
    <w:rsid w:val="0026004D"/>
    <w:rsid w:val="0027187B"/>
    <w:rsid w:val="00275D12"/>
    <w:rsid w:val="0028292B"/>
    <w:rsid w:val="00285E8F"/>
    <w:rsid w:val="002860C4"/>
    <w:rsid w:val="0029600D"/>
    <w:rsid w:val="002A01CC"/>
    <w:rsid w:val="002B5741"/>
    <w:rsid w:val="002F1313"/>
    <w:rsid w:val="002F3E6F"/>
    <w:rsid w:val="00305409"/>
    <w:rsid w:val="00333E41"/>
    <w:rsid w:val="00335A2D"/>
    <w:rsid w:val="0036151B"/>
    <w:rsid w:val="00382A88"/>
    <w:rsid w:val="003941B2"/>
    <w:rsid w:val="003A4023"/>
    <w:rsid w:val="003A584C"/>
    <w:rsid w:val="003A5EE3"/>
    <w:rsid w:val="003C59FC"/>
    <w:rsid w:val="003D02BB"/>
    <w:rsid w:val="003E1A36"/>
    <w:rsid w:val="003F5052"/>
    <w:rsid w:val="004242F1"/>
    <w:rsid w:val="004247D3"/>
    <w:rsid w:val="004261ED"/>
    <w:rsid w:val="00430799"/>
    <w:rsid w:val="004575D6"/>
    <w:rsid w:val="00475BB3"/>
    <w:rsid w:val="00481B1E"/>
    <w:rsid w:val="004A5207"/>
    <w:rsid w:val="004B75B7"/>
    <w:rsid w:val="004E40F8"/>
    <w:rsid w:val="00503DBA"/>
    <w:rsid w:val="00511795"/>
    <w:rsid w:val="0051580D"/>
    <w:rsid w:val="005171BE"/>
    <w:rsid w:val="00553464"/>
    <w:rsid w:val="005632E3"/>
    <w:rsid w:val="00563D14"/>
    <w:rsid w:val="00564592"/>
    <w:rsid w:val="005675DB"/>
    <w:rsid w:val="0057122C"/>
    <w:rsid w:val="0058234B"/>
    <w:rsid w:val="005837BC"/>
    <w:rsid w:val="00592D74"/>
    <w:rsid w:val="00595F00"/>
    <w:rsid w:val="005A0376"/>
    <w:rsid w:val="005A49F1"/>
    <w:rsid w:val="005B0B27"/>
    <w:rsid w:val="005B342E"/>
    <w:rsid w:val="005B739B"/>
    <w:rsid w:val="005C38A8"/>
    <w:rsid w:val="005C4F9B"/>
    <w:rsid w:val="005E2C44"/>
    <w:rsid w:val="005F069E"/>
    <w:rsid w:val="006008A1"/>
    <w:rsid w:val="00605CDA"/>
    <w:rsid w:val="00620C41"/>
    <w:rsid w:val="00621188"/>
    <w:rsid w:val="0062522B"/>
    <w:rsid w:val="00625646"/>
    <w:rsid w:val="006257ED"/>
    <w:rsid w:val="00644171"/>
    <w:rsid w:val="00645F63"/>
    <w:rsid w:val="00653D3B"/>
    <w:rsid w:val="00672C97"/>
    <w:rsid w:val="00680F93"/>
    <w:rsid w:val="006900AB"/>
    <w:rsid w:val="00695808"/>
    <w:rsid w:val="006A019C"/>
    <w:rsid w:val="006A02C2"/>
    <w:rsid w:val="006A61D7"/>
    <w:rsid w:val="006B37D9"/>
    <w:rsid w:val="006B46FB"/>
    <w:rsid w:val="006C1F00"/>
    <w:rsid w:val="006C2901"/>
    <w:rsid w:val="006D55E8"/>
    <w:rsid w:val="006D7187"/>
    <w:rsid w:val="006D76D5"/>
    <w:rsid w:val="006E0C9B"/>
    <w:rsid w:val="006E21FB"/>
    <w:rsid w:val="006E61FA"/>
    <w:rsid w:val="00703AC2"/>
    <w:rsid w:val="00717EE3"/>
    <w:rsid w:val="007448B1"/>
    <w:rsid w:val="00755BC3"/>
    <w:rsid w:val="00755C59"/>
    <w:rsid w:val="00792342"/>
    <w:rsid w:val="007B512A"/>
    <w:rsid w:val="007C2097"/>
    <w:rsid w:val="007D1650"/>
    <w:rsid w:val="007D4C9B"/>
    <w:rsid w:val="007D6A07"/>
    <w:rsid w:val="007F5F50"/>
    <w:rsid w:val="00803143"/>
    <w:rsid w:val="00806009"/>
    <w:rsid w:val="0080677E"/>
    <w:rsid w:val="00810698"/>
    <w:rsid w:val="00817174"/>
    <w:rsid w:val="0082019F"/>
    <w:rsid w:val="008279FA"/>
    <w:rsid w:val="008416A9"/>
    <w:rsid w:val="00845D0F"/>
    <w:rsid w:val="00856C9D"/>
    <w:rsid w:val="008626E7"/>
    <w:rsid w:val="00870EE7"/>
    <w:rsid w:val="00872D40"/>
    <w:rsid w:val="008762EB"/>
    <w:rsid w:val="00882C96"/>
    <w:rsid w:val="00886C96"/>
    <w:rsid w:val="00892FAB"/>
    <w:rsid w:val="008B58CD"/>
    <w:rsid w:val="008F31E7"/>
    <w:rsid w:val="008F686C"/>
    <w:rsid w:val="00905839"/>
    <w:rsid w:val="00906CD4"/>
    <w:rsid w:val="00911ABA"/>
    <w:rsid w:val="0091704C"/>
    <w:rsid w:val="009209A0"/>
    <w:rsid w:val="00940BD8"/>
    <w:rsid w:val="00945BCC"/>
    <w:rsid w:val="009523F0"/>
    <w:rsid w:val="00952B95"/>
    <w:rsid w:val="009745CB"/>
    <w:rsid w:val="00974BCB"/>
    <w:rsid w:val="009777D9"/>
    <w:rsid w:val="0098465C"/>
    <w:rsid w:val="00991B88"/>
    <w:rsid w:val="009A3E1E"/>
    <w:rsid w:val="009A4156"/>
    <w:rsid w:val="009A579D"/>
    <w:rsid w:val="009E3297"/>
    <w:rsid w:val="009F120F"/>
    <w:rsid w:val="009F6EB9"/>
    <w:rsid w:val="009F734F"/>
    <w:rsid w:val="00A03C20"/>
    <w:rsid w:val="00A06421"/>
    <w:rsid w:val="00A1204E"/>
    <w:rsid w:val="00A246B6"/>
    <w:rsid w:val="00A26C7A"/>
    <w:rsid w:val="00A32CD0"/>
    <w:rsid w:val="00A47E70"/>
    <w:rsid w:val="00A527FB"/>
    <w:rsid w:val="00A7671C"/>
    <w:rsid w:val="00AC18F7"/>
    <w:rsid w:val="00AC6176"/>
    <w:rsid w:val="00AD1795"/>
    <w:rsid w:val="00AD1CD8"/>
    <w:rsid w:val="00AD37FD"/>
    <w:rsid w:val="00AD44A8"/>
    <w:rsid w:val="00AE17F0"/>
    <w:rsid w:val="00AE520F"/>
    <w:rsid w:val="00B258BB"/>
    <w:rsid w:val="00B41A15"/>
    <w:rsid w:val="00B45CD5"/>
    <w:rsid w:val="00B67B97"/>
    <w:rsid w:val="00B866DE"/>
    <w:rsid w:val="00B968C8"/>
    <w:rsid w:val="00BA3EC5"/>
    <w:rsid w:val="00BA6896"/>
    <w:rsid w:val="00BB0662"/>
    <w:rsid w:val="00BB0CFE"/>
    <w:rsid w:val="00BB5DFC"/>
    <w:rsid w:val="00BC4203"/>
    <w:rsid w:val="00BD279D"/>
    <w:rsid w:val="00BD6BB8"/>
    <w:rsid w:val="00BF41D7"/>
    <w:rsid w:val="00C14FA9"/>
    <w:rsid w:val="00C165ED"/>
    <w:rsid w:val="00C374D2"/>
    <w:rsid w:val="00C50062"/>
    <w:rsid w:val="00C52642"/>
    <w:rsid w:val="00C70193"/>
    <w:rsid w:val="00C741C7"/>
    <w:rsid w:val="00C746AA"/>
    <w:rsid w:val="00C95985"/>
    <w:rsid w:val="00CA462E"/>
    <w:rsid w:val="00CB52EE"/>
    <w:rsid w:val="00CB5F0B"/>
    <w:rsid w:val="00CC0F4E"/>
    <w:rsid w:val="00CC5026"/>
    <w:rsid w:val="00CD798B"/>
    <w:rsid w:val="00CF11CA"/>
    <w:rsid w:val="00D03F9A"/>
    <w:rsid w:val="00D11DE8"/>
    <w:rsid w:val="00D4561C"/>
    <w:rsid w:val="00D77354"/>
    <w:rsid w:val="00D955FA"/>
    <w:rsid w:val="00DB21D9"/>
    <w:rsid w:val="00DB68DE"/>
    <w:rsid w:val="00DC01CC"/>
    <w:rsid w:val="00DE34CF"/>
    <w:rsid w:val="00DE62A9"/>
    <w:rsid w:val="00DF11A3"/>
    <w:rsid w:val="00E028A7"/>
    <w:rsid w:val="00E05F2F"/>
    <w:rsid w:val="00E1147C"/>
    <w:rsid w:val="00E15B89"/>
    <w:rsid w:val="00E27DBC"/>
    <w:rsid w:val="00E4368B"/>
    <w:rsid w:val="00E4572E"/>
    <w:rsid w:val="00E55BB8"/>
    <w:rsid w:val="00E66D99"/>
    <w:rsid w:val="00E70E75"/>
    <w:rsid w:val="00E9409B"/>
    <w:rsid w:val="00EB0E3B"/>
    <w:rsid w:val="00EE1187"/>
    <w:rsid w:val="00EE7D7C"/>
    <w:rsid w:val="00EF584D"/>
    <w:rsid w:val="00F05640"/>
    <w:rsid w:val="00F15A54"/>
    <w:rsid w:val="00F23D7F"/>
    <w:rsid w:val="00F25D98"/>
    <w:rsid w:val="00F300FB"/>
    <w:rsid w:val="00F45421"/>
    <w:rsid w:val="00F468B5"/>
    <w:rsid w:val="00F5162E"/>
    <w:rsid w:val="00F54B21"/>
    <w:rsid w:val="00F74FF2"/>
    <w:rsid w:val="00F8161B"/>
    <w:rsid w:val="00F84AA3"/>
    <w:rsid w:val="00F920A0"/>
    <w:rsid w:val="00F970CA"/>
    <w:rsid w:val="00FB6386"/>
    <w:rsid w:val="00FD12F1"/>
    <w:rsid w:val="00FD6CCD"/>
    <w:rsid w:val="00FF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0F5DBB"/>
  <w15:chartTrackingRefBased/>
  <w15:docId w15:val="{74ECD623-E606-4D89-AFC4-CF5719872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6C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1204E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A1204E"/>
    <w:rPr>
      <w:rFonts w:ascii="Arial" w:hAnsi="Arial"/>
      <w:b/>
      <w:lang w:val="en-GB"/>
    </w:rPr>
  </w:style>
  <w:style w:type="character" w:customStyle="1" w:styleId="normaltextrun1">
    <w:name w:val="normaltextrun1"/>
    <w:rsid w:val="00A32CD0"/>
  </w:style>
  <w:style w:type="character" w:customStyle="1" w:styleId="CRCoverPageZchn">
    <w:name w:val="CR Cover Page Zchn"/>
    <w:link w:val="CRCoverPage"/>
    <w:rsid w:val="00703AC2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11ABA"/>
    <w:pPr>
      <w:numPr>
        <w:numId w:val="2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11ABA"/>
    <w:rPr>
      <w:rFonts w:ascii="Times New Roman" w:eastAsia="SimSun" w:hAnsi="Times New Roman"/>
      <w:b/>
      <w:lang w:eastAsia="x-none"/>
    </w:rPr>
  </w:style>
  <w:style w:type="table" w:styleId="TableGrid">
    <w:name w:val="Table Grid"/>
    <w:basedOn w:val="TableNormal"/>
    <w:rsid w:val="00911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645F63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5F6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BB0662"/>
  </w:style>
  <w:style w:type="character" w:customStyle="1" w:styleId="EXCar">
    <w:name w:val="EX Car"/>
    <w:link w:val="EX"/>
    <w:locked/>
    <w:rsid w:val="00DB2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B21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2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6EA53-BA4A-4556-84DB-5F60D14AA5A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E7824B-DDD8-4AC4-8A4B-8AF120B9EE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EA8E4C8-77C6-4A0F-9A49-F5DBC5E31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29BBFB-32E0-47F7-8CA8-D82D4224679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741136-8202-4CE2-A719-6617099899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2236EBC-D250-455D-8886-503FC6980889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7DCAF7EF-655A-4D0F-8696-C8B7ED785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844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5309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Jan Önnegren</cp:lastModifiedBy>
  <cp:revision>11</cp:revision>
  <cp:lastPrinted>2018-11-01T13:47:00Z</cp:lastPrinted>
  <dcterms:created xsi:type="dcterms:W3CDTF">2019-01-10T08:28:00Z</dcterms:created>
  <dcterms:modified xsi:type="dcterms:W3CDTF">2019-01-11T16:26:00Z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">
    <vt:lpwstr>5NUHHDQN7SK2-1476151046-32748</vt:lpwstr>
  </property>
  <property fmtid="{D5CDD505-2E9C-101B-9397-08002B2CF9AE}" pid="14" name="_dlc_DocIdItemGuid">
    <vt:lpwstr>60084240-2efb-4571-9297-d0c32e382d5b</vt:lpwstr>
  </property>
  <property fmtid="{D5CDD505-2E9C-101B-9397-08002B2CF9AE}" pid="15" name="_dlc_DocIdUrl">
    <vt:lpwstr>https://ericsson.sharepoint.com/sites/star/_layouts/15/DocIdRedir.aspx?ID=5NUHHDQN7SK2-1476151046-32748, 5NUHHDQN7SK2-1476151046-32748</vt:lpwstr>
  </property>
</Properties>
</file>